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F5BA3A" w14:textId="17DCAA2E" w:rsidR="00B73042" w:rsidRDefault="00B73042" w:rsidP="00667BE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21586D">
        <w:rPr>
          <w:b/>
          <w:noProof/>
          <w:sz w:val="24"/>
        </w:rPr>
        <w:t>3</w:t>
      </w:r>
      <w:r>
        <w:rPr>
          <w:b/>
          <w:noProof/>
          <w:sz w:val="24"/>
        </w:rPr>
        <w:t>-</w:t>
      </w:r>
      <w:r>
        <w:rPr>
          <w:rFonts w:hint="eastAsia"/>
          <w:b/>
          <w:noProof/>
          <w:sz w:val="24"/>
          <w:lang w:eastAsia="zh-CN"/>
        </w:rPr>
        <w:t>e</w:t>
      </w:r>
      <w:r>
        <w:rPr>
          <w:b/>
          <w:i/>
          <w:noProof/>
          <w:sz w:val="28"/>
        </w:rPr>
        <w:tab/>
      </w:r>
      <w:r w:rsidR="00AA3F01" w:rsidRPr="00AA3F01">
        <w:rPr>
          <w:b/>
          <w:i/>
          <w:noProof/>
          <w:sz w:val="28"/>
        </w:rPr>
        <w:t>R4-220891</w:t>
      </w:r>
      <w:r w:rsidR="003D3EFC">
        <w:rPr>
          <w:b/>
          <w:i/>
          <w:noProof/>
          <w:sz w:val="28"/>
        </w:rPr>
        <w:t>4</w:t>
      </w:r>
    </w:p>
    <w:p w14:paraId="6FF6230D" w14:textId="77777777" w:rsidR="00B73042" w:rsidRDefault="00B73042" w:rsidP="00B73042">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21586D">
        <w:rPr>
          <w:b/>
          <w:noProof/>
          <w:sz w:val="24"/>
        </w:rPr>
        <w:t>09th</w:t>
      </w:r>
      <w:r w:rsidR="0021586D" w:rsidRPr="00090520">
        <w:rPr>
          <w:b/>
          <w:noProof/>
          <w:sz w:val="24"/>
        </w:rPr>
        <w:t xml:space="preserve">– </w:t>
      </w:r>
      <w:r w:rsidR="0021586D">
        <w:rPr>
          <w:b/>
          <w:noProof/>
          <w:sz w:val="24"/>
        </w:rPr>
        <w:t>20th</w:t>
      </w:r>
      <w:r w:rsidR="0021586D" w:rsidRPr="00090520">
        <w:rPr>
          <w:b/>
          <w:noProof/>
          <w:sz w:val="24"/>
        </w:rPr>
        <w:fldChar w:fldCharType="begin"/>
      </w:r>
      <w:r w:rsidR="0021586D" w:rsidRPr="00090520">
        <w:rPr>
          <w:b/>
          <w:noProof/>
          <w:sz w:val="24"/>
        </w:rPr>
        <w:instrText xml:space="preserve"> DOCPROPERTY  EndDate  \* MERGEFORMAT </w:instrText>
      </w:r>
      <w:r w:rsidR="0021586D" w:rsidRPr="00090520">
        <w:rPr>
          <w:b/>
          <w:noProof/>
          <w:sz w:val="24"/>
        </w:rPr>
        <w:fldChar w:fldCharType="separate"/>
      </w:r>
      <w:r w:rsidR="0021586D" w:rsidRPr="00090520">
        <w:rPr>
          <w:b/>
          <w:noProof/>
          <w:sz w:val="24"/>
        </w:rPr>
        <w:t xml:space="preserve"> </w:t>
      </w:r>
      <w:r w:rsidR="0021586D">
        <w:rPr>
          <w:b/>
          <w:noProof/>
          <w:sz w:val="24"/>
        </w:rPr>
        <w:t>May</w:t>
      </w:r>
      <w:r w:rsidR="0021586D" w:rsidRPr="00090520">
        <w:rPr>
          <w:b/>
          <w:noProof/>
          <w:sz w:val="24"/>
        </w:rPr>
        <w:t xml:space="preserve"> 20</w:t>
      </w:r>
      <w:r w:rsidR="0021586D" w:rsidRPr="00090520">
        <w:rPr>
          <w:b/>
          <w:noProof/>
          <w:sz w:val="24"/>
        </w:rPr>
        <w:fldChar w:fldCharType="end"/>
      </w:r>
      <w:r w:rsidR="0021586D">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62D10FCB" w14:textId="77777777" w:rsidTr="00547111">
        <w:tc>
          <w:tcPr>
            <w:tcW w:w="9641" w:type="dxa"/>
            <w:gridSpan w:val="9"/>
            <w:tcBorders>
              <w:top w:val="single" w:sz="4" w:space="0" w:color="auto"/>
              <w:left w:val="single" w:sz="4" w:space="0" w:color="auto"/>
              <w:right w:val="single" w:sz="4" w:space="0" w:color="auto"/>
            </w:tcBorders>
          </w:tcPr>
          <w:p w14:paraId="50AB9DC9" w14:textId="77777777" w:rsidR="001E41F3" w:rsidRPr="004A220A" w:rsidRDefault="00305409" w:rsidP="00D64BFF">
            <w:pPr>
              <w:pStyle w:val="CRCoverPage"/>
              <w:spacing w:after="0"/>
              <w:jc w:val="right"/>
              <w:rPr>
                <w:i/>
                <w:noProof/>
              </w:rPr>
            </w:pPr>
            <w:r w:rsidRPr="004A220A">
              <w:rPr>
                <w:i/>
                <w:noProof/>
                <w:sz w:val="14"/>
              </w:rPr>
              <w:t>CR-Form-v</w:t>
            </w:r>
            <w:r w:rsidR="008863B9" w:rsidRPr="004A220A">
              <w:rPr>
                <w:i/>
                <w:noProof/>
                <w:sz w:val="14"/>
              </w:rPr>
              <w:t>12.</w:t>
            </w:r>
            <w:r w:rsidR="00D64BFF">
              <w:rPr>
                <w:i/>
                <w:noProof/>
                <w:sz w:val="14"/>
              </w:rPr>
              <w:t>2</w:t>
            </w:r>
          </w:p>
        </w:tc>
      </w:tr>
      <w:tr w:rsidR="001E41F3" w:rsidRPr="004A220A" w14:paraId="089B5E46" w14:textId="77777777" w:rsidTr="00547111">
        <w:tc>
          <w:tcPr>
            <w:tcW w:w="9641" w:type="dxa"/>
            <w:gridSpan w:val="9"/>
            <w:tcBorders>
              <w:left w:val="single" w:sz="4" w:space="0" w:color="auto"/>
              <w:right w:val="single" w:sz="4" w:space="0" w:color="auto"/>
            </w:tcBorders>
          </w:tcPr>
          <w:p w14:paraId="0957CE8B"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7F12D1F0" w14:textId="77777777" w:rsidTr="00547111">
        <w:tc>
          <w:tcPr>
            <w:tcW w:w="9641" w:type="dxa"/>
            <w:gridSpan w:val="9"/>
            <w:tcBorders>
              <w:left w:val="single" w:sz="4" w:space="0" w:color="auto"/>
              <w:right w:val="single" w:sz="4" w:space="0" w:color="auto"/>
            </w:tcBorders>
          </w:tcPr>
          <w:p w14:paraId="4B7C6A9C" w14:textId="77777777" w:rsidR="001E41F3" w:rsidRPr="004A220A" w:rsidRDefault="001E41F3">
            <w:pPr>
              <w:pStyle w:val="CRCoverPage"/>
              <w:spacing w:after="0"/>
              <w:rPr>
                <w:noProof/>
                <w:sz w:val="8"/>
                <w:szCs w:val="8"/>
              </w:rPr>
            </w:pPr>
          </w:p>
        </w:tc>
      </w:tr>
      <w:tr w:rsidR="001E41F3" w:rsidRPr="004A220A" w14:paraId="22686553" w14:textId="77777777" w:rsidTr="00547111">
        <w:tc>
          <w:tcPr>
            <w:tcW w:w="142" w:type="dxa"/>
            <w:tcBorders>
              <w:left w:val="single" w:sz="4" w:space="0" w:color="auto"/>
            </w:tcBorders>
          </w:tcPr>
          <w:p w14:paraId="100CDA47" w14:textId="77777777" w:rsidR="001E41F3" w:rsidRPr="004A220A" w:rsidRDefault="001E41F3">
            <w:pPr>
              <w:pStyle w:val="CRCoverPage"/>
              <w:spacing w:after="0"/>
              <w:jc w:val="right"/>
              <w:rPr>
                <w:noProof/>
              </w:rPr>
            </w:pPr>
          </w:p>
        </w:tc>
        <w:tc>
          <w:tcPr>
            <w:tcW w:w="1559" w:type="dxa"/>
            <w:shd w:val="pct30" w:color="FFFF00" w:fill="auto"/>
          </w:tcPr>
          <w:p w14:paraId="581E9375" w14:textId="77777777" w:rsidR="001E41F3" w:rsidRPr="004A220A" w:rsidRDefault="003D4A19" w:rsidP="001748EC">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w:t>
            </w:r>
            <w:r w:rsidR="001748EC">
              <w:rPr>
                <w:b/>
                <w:noProof/>
                <w:sz w:val="28"/>
              </w:rPr>
              <w:t>6</w:t>
            </w:r>
            <w:r w:rsidR="007C312B">
              <w:rPr>
                <w:b/>
                <w:noProof/>
                <w:sz w:val="28"/>
              </w:rPr>
              <w:t>.</w:t>
            </w:r>
            <w:r w:rsidR="006C1A0F">
              <w:rPr>
                <w:b/>
                <w:noProof/>
                <w:sz w:val="28"/>
              </w:rPr>
              <w:t>133</w:t>
            </w:r>
            <w:r w:rsidRPr="004A220A">
              <w:rPr>
                <w:b/>
                <w:noProof/>
                <w:sz w:val="28"/>
              </w:rPr>
              <w:fldChar w:fldCharType="end"/>
            </w:r>
          </w:p>
        </w:tc>
        <w:tc>
          <w:tcPr>
            <w:tcW w:w="709" w:type="dxa"/>
          </w:tcPr>
          <w:p w14:paraId="280BDC27"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6A09862D" w14:textId="77777777" w:rsidR="001E41F3" w:rsidRPr="004A220A" w:rsidRDefault="006C1A0F" w:rsidP="003916B4">
            <w:pPr>
              <w:pStyle w:val="CRCoverPage"/>
              <w:spacing w:after="0"/>
              <w:jc w:val="center"/>
              <w:rPr>
                <w:noProof/>
              </w:rPr>
            </w:pPr>
            <w:r>
              <w:rPr>
                <w:b/>
                <w:noProof/>
                <w:sz w:val="28"/>
              </w:rPr>
              <w:t>DRAFT</w:t>
            </w:r>
          </w:p>
        </w:tc>
        <w:tc>
          <w:tcPr>
            <w:tcW w:w="709" w:type="dxa"/>
          </w:tcPr>
          <w:p w14:paraId="0A6D6D87"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230F8D37" w14:textId="77777777" w:rsidR="001E41F3" w:rsidRPr="004A220A" w:rsidRDefault="0021586D" w:rsidP="003D4A19">
            <w:pPr>
              <w:pStyle w:val="CRCoverPage"/>
              <w:spacing w:after="0"/>
              <w:jc w:val="center"/>
              <w:rPr>
                <w:b/>
                <w:noProof/>
              </w:rPr>
            </w:pPr>
            <w:r>
              <w:rPr>
                <w:b/>
                <w:noProof/>
                <w:sz w:val="28"/>
              </w:rPr>
              <w:t>-</w:t>
            </w:r>
          </w:p>
        </w:tc>
        <w:tc>
          <w:tcPr>
            <w:tcW w:w="2410" w:type="dxa"/>
          </w:tcPr>
          <w:p w14:paraId="26A94129"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463594FD" w14:textId="6E51CC04" w:rsidR="001E41F3" w:rsidRPr="004A220A" w:rsidRDefault="00AA3F01" w:rsidP="003D3EFC">
            <w:pPr>
              <w:pStyle w:val="CRCoverPage"/>
              <w:spacing w:after="0"/>
              <w:jc w:val="center"/>
              <w:rPr>
                <w:noProof/>
                <w:sz w:val="28"/>
              </w:rPr>
            </w:pPr>
            <w:r w:rsidRPr="00AA3F01">
              <w:rPr>
                <w:b/>
                <w:noProof/>
                <w:sz w:val="28"/>
              </w:rPr>
              <w:t>1</w:t>
            </w:r>
            <w:r w:rsidR="003D3EFC">
              <w:rPr>
                <w:b/>
                <w:noProof/>
                <w:sz w:val="28"/>
              </w:rPr>
              <w:t>7.5</w:t>
            </w:r>
            <w:r w:rsidRPr="00AA3F01">
              <w:rPr>
                <w:b/>
                <w:noProof/>
                <w:sz w:val="28"/>
              </w:rPr>
              <w:t>.0</w:t>
            </w:r>
          </w:p>
        </w:tc>
        <w:tc>
          <w:tcPr>
            <w:tcW w:w="143" w:type="dxa"/>
            <w:tcBorders>
              <w:right w:val="single" w:sz="4" w:space="0" w:color="auto"/>
            </w:tcBorders>
          </w:tcPr>
          <w:p w14:paraId="10A1989C" w14:textId="77777777" w:rsidR="001E41F3" w:rsidRPr="004A220A" w:rsidRDefault="001E41F3">
            <w:pPr>
              <w:pStyle w:val="CRCoverPage"/>
              <w:spacing w:after="0"/>
              <w:rPr>
                <w:noProof/>
              </w:rPr>
            </w:pPr>
          </w:p>
        </w:tc>
      </w:tr>
      <w:tr w:rsidR="001E41F3" w:rsidRPr="004A220A" w14:paraId="24B55FF9" w14:textId="77777777" w:rsidTr="00547111">
        <w:tc>
          <w:tcPr>
            <w:tcW w:w="9641" w:type="dxa"/>
            <w:gridSpan w:val="9"/>
            <w:tcBorders>
              <w:left w:val="single" w:sz="4" w:space="0" w:color="auto"/>
              <w:right w:val="single" w:sz="4" w:space="0" w:color="auto"/>
            </w:tcBorders>
          </w:tcPr>
          <w:p w14:paraId="1A03F407" w14:textId="77777777" w:rsidR="001E41F3" w:rsidRPr="004A220A" w:rsidRDefault="001E41F3">
            <w:pPr>
              <w:pStyle w:val="CRCoverPage"/>
              <w:spacing w:after="0"/>
              <w:rPr>
                <w:noProof/>
              </w:rPr>
            </w:pPr>
          </w:p>
        </w:tc>
      </w:tr>
      <w:tr w:rsidR="001E41F3" w:rsidRPr="004A220A" w14:paraId="08F86FB5" w14:textId="77777777" w:rsidTr="00547111">
        <w:tc>
          <w:tcPr>
            <w:tcW w:w="9641" w:type="dxa"/>
            <w:gridSpan w:val="9"/>
            <w:tcBorders>
              <w:top w:val="single" w:sz="4" w:space="0" w:color="auto"/>
            </w:tcBorders>
          </w:tcPr>
          <w:p w14:paraId="5D2FAC78"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28DB8BDB" w14:textId="77777777" w:rsidTr="00547111">
        <w:tc>
          <w:tcPr>
            <w:tcW w:w="9641" w:type="dxa"/>
            <w:gridSpan w:val="9"/>
          </w:tcPr>
          <w:p w14:paraId="3DE22CC0" w14:textId="77777777" w:rsidR="001E41F3" w:rsidRPr="004A220A" w:rsidRDefault="001E41F3">
            <w:pPr>
              <w:pStyle w:val="CRCoverPage"/>
              <w:spacing w:after="0"/>
              <w:rPr>
                <w:noProof/>
                <w:sz w:val="8"/>
                <w:szCs w:val="8"/>
              </w:rPr>
            </w:pPr>
          </w:p>
        </w:tc>
      </w:tr>
    </w:tbl>
    <w:p w14:paraId="09911CB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2547E08D" w14:textId="77777777" w:rsidTr="00A7671C">
        <w:tc>
          <w:tcPr>
            <w:tcW w:w="2835" w:type="dxa"/>
          </w:tcPr>
          <w:p w14:paraId="1F065465"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50E072F8"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A76A7C"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2AAD0172"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1D498E" w14:textId="77777777"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14:paraId="609BAFF0"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B984D8" w14:textId="77777777" w:rsidR="00F25D98" w:rsidRPr="004A220A" w:rsidRDefault="00F25D98" w:rsidP="001E41F3">
            <w:pPr>
              <w:pStyle w:val="CRCoverPage"/>
              <w:spacing w:after="0"/>
              <w:jc w:val="center"/>
              <w:rPr>
                <w:b/>
                <w:caps/>
                <w:noProof/>
              </w:rPr>
            </w:pPr>
          </w:p>
        </w:tc>
        <w:tc>
          <w:tcPr>
            <w:tcW w:w="1418" w:type="dxa"/>
            <w:tcBorders>
              <w:left w:val="nil"/>
            </w:tcBorders>
          </w:tcPr>
          <w:p w14:paraId="1B2A3993"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EF6D7B" w14:textId="77777777" w:rsidR="00F25D98" w:rsidRPr="004A220A" w:rsidRDefault="00F25D98" w:rsidP="001E41F3">
            <w:pPr>
              <w:pStyle w:val="CRCoverPage"/>
              <w:spacing w:after="0"/>
              <w:jc w:val="center"/>
              <w:rPr>
                <w:b/>
                <w:bCs/>
                <w:caps/>
                <w:noProof/>
              </w:rPr>
            </w:pPr>
          </w:p>
        </w:tc>
      </w:tr>
    </w:tbl>
    <w:p w14:paraId="517E450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14:paraId="37574095" w14:textId="77777777" w:rsidTr="00547111">
        <w:tc>
          <w:tcPr>
            <w:tcW w:w="9640" w:type="dxa"/>
            <w:gridSpan w:val="11"/>
          </w:tcPr>
          <w:p w14:paraId="742B2C81" w14:textId="77777777" w:rsidR="001E41F3" w:rsidRPr="004A220A" w:rsidRDefault="001E41F3">
            <w:pPr>
              <w:pStyle w:val="CRCoverPage"/>
              <w:spacing w:after="0"/>
              <w:rPr>
                <w:noProof/>
                <w:sz w:val="8"/>
                <w:szCs w:val="8"/>
              </w:rPr>
            </w:pPr>
          </w:p>
        </w:tc>
      </w:tr>
      <w:tr w:rsidR="001E41F3" w:rsidRPr="004A220A" w14:paraId="57EB9637" w14:textId="77777777" w:rsidTr="00547111">
        <w:tc>
          <w:tcPr>
            <w:tcW w:w="1843" w:type="dxa"/>
            <w:tcBorders>
              <w:top w:val="single" w:sz="4" w:space="0" w:color="auto"/>
              <w:left w:val="single" w:sz="4" w:space="0" w:color="auto"/>
            </w:tcBorders>
          </w:tcPr>
          <w:p w14:paraId="29556760"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4C6BA025" w14:textId="70C8793E" w:rsidR="001E41F3" w:rsidRPr="004A220A" w:rsidRDefault="003D3EFC" w:rsidP="002A6414">
            <w:pPr>
              <w:pStyle w:val="CRCoverPage"/>
              <w:spacing w:after="0"/>
              <w:ind w:left="100"/>
              <w:rPr>
                <w:noProof/>
              </w:rPr>
            </w:pPr>
            <w:r w:rsidRPr="003D3EFC">
              <w:rPr>
                <w:noProof/>
                <w:lang w:eastAsia="zh-CN"/>
              </w:rPr>
              <w:t>Correction to NR SCell activation interruption requirements 36133_r17</w:t>
            </w:r>
          </w:p>
        </w:tc>
      </w:tr>
      <w:tr w:rsidR="001E41F3" w:rsidRPr="004A220A" w14:paraId="319DE3D5" w14:textId="77777777" w:rsidTr="00547111">
        <w:tc>
          <w:tcPr>
            <w:tcW w:w="1843" w:type="dxa"/>
            <w:tcBorders>
              <w:left w:val="single" w:sz="4" w:space="0" w:color="auto"/>
            </w:tcBorders>
          </w:tcPr>
          <w:p w14:paraId="03EE8F9B"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7207D5B1" w14:textId="77777777" w:rsidR="001E41F3" w:rsidRPr="004A220A" w:rsidRDefault="001E41F3">
            <w:pPr>
              <w:pStyle w:val="CRCoverPage"/>
              <w:spacing w:after="0"/>
              <w:rPr>
                <w:noProof/>
                <w:sz w:val="8"/>
                <w:szCs w:val="8"/>
              </w:rPr>
            </w:pPr>
          </w:p>
        </w:tc>
      </w:tr>
      <w:tr w:rsidR="001E41F3" w:rsidRPr="004A220A" w14:paraId="416402F7" w14:textId="77777777" w:rsidTr="00547111">
        <w:tc>
          <w:tcPr>
            <w:tcW w:w="1843" w:type="dxa"/>
            <w:tcBorders>
              <w:left w:val="single" w:sz="4" w:space="0" w:color="auto"/>
            </w:tcBorders>
          </w:tcPr>
          <w:p w14:paraId="113A3806"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01840943"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65E7FE4D" w14:textId="77777777" w:rsidTr="00547111">
        <w:tc>
          <w:tcPr>
            <w:tcW w:w="1843" w:type="dxa"/>
            <w:tcBorders>
              <w:left w:val="single" w:sz="4" w:space="0" w:color="auto"/>
            </w:tcBorders>
          </w:tcPr>
          <w:p w14:paraId="34D29D57"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0EEAEF38" w14:textId="77777777" w:rsidR="001E41F3" w:rsidRPr="004A220A" w:rsidRDefault="003D4A19" w:rsidP="006C1A0F">
            <w:pPr>
              <w:pStyle w:val="CRCoverPage"/>
              <w:spacing w:after="0"/>
              <w:ind w:left="100"/>
              <w:rPr>
                <w:noProof/>
              </w:rPr>
            </w:pPr>
            <w:r w:rsidRPr="004A220A">
              <w:t>R</w:t>
            </w:r>
            <w:r w:rsidR="006C1A0F">
              <w:t>4</w:t>
            </w:r>
          </w:p>
        </w:tc>
      </w:tr>
      <w:tr w:rsidR="001E41F3" w:rsidRPr="004A220A" w14:paraId="3FC0566C" w14:textId="77777777" w:rsidTr="00547111">
        <w:tc>
          <w:tcPr>
            <w:tcW w:w="1843" w:type="dxa"/>
            <w:tcBorders>
              <w:left w:val="single" w:sz="4" w:space="0" w:color="auto"/>
            </w:tcBorders>
          </w:tcPr>
          <w:p w14:paraId="1013AA57"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5D7A8154" w14:textId="77777777" w:rsidR="001E41F3" w:rsidRPr="004A220A" w:rsidRDefault="001E41F3">
            <w:pPr>
              <w:pStyle w:val="CRCoverPage"/>
              <w:spacing w:after="0"/>
              <w:rPr>
                <w:noProof/>
                <w:sz w:val="8"/>
                <w:szCs w:val="8"/>
              </w:rPr>
            </w:pPr>
          </w:p>
        </w:tc>
      </w:tr>
      <w:tr w:rsidR="001E41F3" w:rsidRPr="004A220A" w14:paraId="73D0C2B6" w14:textId="77777777" w:rsidTr="008C1913">
        <w:tc>
          <w:tcPr>
            <w:tcW w:w="1843" w:type="dxa"/>
            <w:tcBorders>
              <w:left w:val="single" w:sz="4" w:space="0" w:color="auto"/>
            </w:tcBorders>
          </w:tcPr>
          <w:p w14:paraId="50C03E15"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14:paraId="7A1A8517" w14:textId="77777777" w:rsidR="001E41F3" w:rsidRPr="004A220A" w:rsidRDefault="00B73042">
            <w:pPr>
              <w:pStyle w:val="CRCoverPage"/>
              <w:spacing w:after="0"/>
              <w:ind w:left="100"/>
              <w:rPr>
                <w:noProof/>
              </w:rPr>
            </w:pPr>
            <w:r w:rsidRPr="00B73042">
              <w:rPr>
                <w:noProof/>
              </w:rPr>
              <w:t>NR_newRAT-Core</w:t>
            </w:r>
          </w:p>
        </w:tc>
        <w:tc>
          <w:tcPr>
            <w:tcW w:w="468" w:type="dxa"/>
            <w:tcBorders>
              <w:left w:val="nil"/>
            </w:tcBorders>
          </w:tcPr>
          <w:p w14:paraId="6670BEE9" w14:textId="77777777" w:rsidR="001E41F3" w:rsidRPr="004A220A" w:rsidRDefault="001E41F3">
            <w:pPr>
              <w:pStyle w:val="CRCoverPage"/>
              <w:spacing w:after="0"/>
              <w:ind w:right="100"/>
              <w:rPr>
                <w:noProof/>
              </w:rPr>
            </w:pPr>
          </w:p>
        </w:tc>
        <w:tc>
          <w:tcPr>
            <w:tcW w:w="1417" w:type="dxa"/>
            <w:gridSpan w:val="3"/>
            <w:tcBorders>
              <w:left w:val="nil"/>
            </w:tcBorders>
          </w:tcPr>
          <w:p w14:paraId="0E58DEB8"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0264E5CE" w14:textId="77777777" w:rsidR="001E41F3" w:rsidRPr="004A220A" w:rsidRDefault="003D4A19" w:rsidP="0035197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351977">
              <w:rPr>
                <w:noProof/>
              </w:rPr>
              <w:t>03-02</w:t>
            </w:r>
            <w:r w:rsidRPr="004A220A">
              <w:rPr>
                <w:noProof/>
              </w:rPr>
              <w:fldChar w:fldCharType="end"/>
            </w:r>
          </w:p>
        </w:tc>
      </w:tr>
      <w:tr w:rsidR="001E41F3" w:rsidRPr="004A220A" w14:paraId="73543778" w14:textId="77777777" w:rsidTr="00547111">
        <w:tc>
          <w:tcPr>
            <w:tcW w:w="1843" w:type="dxa"/>
            <w:tcBorders>
              <w:left w:val="single" w:sz="4" w:space="0" w:color="auto"/>
            </w:tcBorders>
          </w:tcPr>
          <w:p w14:paraId="2ACAA6C6" w14:textId="77777777" w:rsidR="001E41F3" w:rsidRPr="004A220A" w:rsidRDefault="001E41F3">
            <w:pPr>
              <w:pStyle w:val="CRCoverPage"/>
              <w:spacing w:after="0"/>
              <w:rPr>
                <w:b/>
                <w:i/>
                <w:noProof/>
                <w:sz w:val="8"/>
                <w:szCs w:val="8"/>
              </w:rPr>
            </w:pPr>
          </w:p>
        </w:tc>
        <w:tc>
          <w:tcPr>
            <w:tcW w:w="1986" w:type="dxa"/>
            <w:gridSpan w:val="4"/>
          </w:tcPr>
          <w:p w14:paraId="3B6CBEA4" w14:textId="77777777" w:rsidR="001E41F3" w:rsidRPr="004A220A" w:rsidRDefault="001E41F3">
            <w:pPr>
              <w:pStyle w:val="CRCoverPage"/>
              <w:spacing w:after="0"/>
              <w:rPr>
                <w:noProof/>
                <w:sz w:val="8"/>
                <w:szCs w:val="8"/>
              </w:rPr>
            </w:pPr>
          </w:p>
        </w:tc>
        <w:tc>
          <w:tcPr>
            <w:tcW w:w="2267" w:type="dxa"/>
            <w:gridSpan w:val="2"/>
          </w:tcPr>
          <w:p w14:paraId="55DA62B5" w14:textId="77777777" w:rsidR="001E41F3" w:rsidRPr="004A220A" w:rsidRDefault="001E41F3">
            <w:pPr>
              <w:pStyle w:val="CRCoverPage"/>
              <w:spacing w:after="0"/>
              <w:rPr>
                <w:noProof/>
                <w:sz w:val="8"/>
                <w:szCs w:val="8"/>
              </w:rPr>
            </w:pPr>
          </w:p>
        </w:tc>
        <w:tc>
          <w:tcPr>
            <w:tcW w:w="1417" w:type="dxa"/>
            <w:gridSpan w:val="3"/>
          </w:tcPr>
          <w:p w14:paraId="36099E62"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2A0DED45" w14:textId="77777777" w:rsidR="001E41F3" w:rsidRPr="004A220A" w:rsidRDefault="001E41F3">
            <w:pPr>
              <w:pStyle w:val="CRCoverPage"/>
              <w:spacing w:after="0"/>
              <w:rPr>
                <w:noProof/>
                <w:sz w:val="8"/>
                <w:szCs w:val="8"/>
              </w:rPr>
            </w:pPr>
          </w:p>
        </w:tc>
      </w:tr>
      <w:tr w:rsidR="001E41F3" w:rsidRPr="004A220A" w14:paraId="52C7632D" w14:textId="77777777" w:rsidTr="00547111">
        <w:trPr>
          <w:cantSplit/>
        </w:trPr>
        <w:tc>
          <w:tcPr>
            <w:tcW w:w="1843" w:type="dxa"/>
            <w:tcBorders>
              <w:left w:val="single" w:sz="4" w:space="0" w:color="auto"/>
            </w:tcBorders>
          </w:tcPr>
          <w:p w14:paraId="00E0FAC5"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52011AED" w14:textId="28E31D08" w:rsidR="001E41F3" w:rsidRPr="0035709F" w:rsidRDefault="00AA3F01" w:rsidP="003D4A19">
            <w:pPr>
              <w:pStyle w:val="CRCoverPage"/>
              <w:spacing w:after="0"/>
              <w:ind w:left="100" w:right="-609"/>
              <w:rPr>
                <w:b/>
                <w:noProof/>
              </w:rPr>
            </w:pPr>
            <w:r>
              <w:rPr>
                <w:b/>
                <w:lang w:eastAsia="zh-CN"/>
              </w:rPr>
              <w:t>A</w:t>
            </w:r>
          </w:p>
        </w:tc>
        <w:tc>
          <w:tcPr>
            <w:tcW w:w="3402" w:type="dxa"/>
            <w:gridSpan w:val="5"/>
            <w:tcBorders>
              <w:left w:val="nil"/>
            </w:tcBorders>
          </w:tcPr>
          <w:p w14:paraId="0F72DB41" w14:textId="77777777" w:rsidR="001E41F3" w:rsidRPr="004A220A" w:rsidRDefault="001E41F3">
            <w:pPr>
              <w:pStyle w:val="CRCoverPage"/>
              <w:spacing w:after="0"/>
              <w:rPr>
                <w:noProof/>
              </w:rPr>
            </w:pPr>
          </w:p>
        </w:tc>
        <w:tc>
          <w:tcPr>
            <w:tcW w:w="1417" w:type="dxa"/>
            <w:gridSpan w:val="3"/>
            <w:tcBorders>
              <w:left w:val="nil"/>
            </w:tcBorders>
          </w:tcPr>
          <w:p w14:paraId="445213CC"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1BCE4204" w14:textId="25B3AD0B" w:rsidR="001E41F3" w:rsidRPr="004A220A" w:rsidRDefault="003D4A19" w:rsidP="003D3EFC">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3D3EFC">
              <w:rPr>
                <w:noProof/>
              </w:rPr>
              <w:t>7</w:t>
            </w:r>
          </w:p>
        </w:tc>
      </w:tr>
      <w:tr w:rsidR="001E41F3" w:rsidRPr="004A220A" w14:paraId="1A4ECEF1" w14:textId="77777777" w:rsidTr="00547111">
        <w:tc>
          <w:tcPr>
            <w:tcW w:w="1843" w:type="dxa"/>
            <w:tcBorders>
              <w:left w:val="single" w:sz="4" w:space="0" w:color="auto"/>
              <w:bottom w:val="single" w:sz="4" w:space="0" w:color="auto"/>
            </w:tcBorders>
          </w:tcPr>
          <w:p w14:paraId="46349960"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6AECE485"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1D07AAB2"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4A2C2330" w14:textId="77777777" w:rsidR="000C038A" w:rsidRPr="004A220A" w:rsidRDefault="001E41F3" w:rsidP="00D64BFF">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D64BFF">
              <w:rPr>
                <w:i/>
                <w:noProof/>
                <w:sz w:val="18"/>
              </w:rPr>
              <w:br/>
            </w:r>
            <w:r w:rsidR="00D64BFF" w:rsidRPr="004A220A">
              <w:rPr>
                <w:i/>
                <w:noProof/>
                <w:sz w:val="18"/>
              </w:rPr>
              <w:t>Rel-1</w:t>
            </w:r>
            <w:r w:rsidR="00D64BFF">
              <w:rPr>
                <w:i/>
                <w:noProof/>
                <w:sz w:val="18"/>
              </w:rPr>
              <w:t>9</w:t>
            </w:r>
            <w:r w:rsidR="00D64BFF" w:rsidRPr="004A220A">
              <w:rPr>
                <w:i/>
                <w:noProof/>
                <w:sz w:val="18"/>
              </w:rPr>
              <w:tab/>
              <w:t>(Release 1</w:t>
            </w:r>
            <w:r w:rsidR="00D64BFF">
              <w:rPr>
                <w:i/>
                <w:noProof/>
                <w:sz w:val="18"/>
              </w:rPr>
              <w:t>9</w:t>
            </w:r>
            <w:r w:rsidR="00D64BFF" w:rsidRPr="004A220A">
              <w:rPr>
                <w:i/>
                <w:noProof/>
                <w:sz w:val="18"/>
              </w:rPr>
              <w:t>)</w:t>
            </w:r>
          </w:p>
        </w:tc>
      </w:tr>
      <w:tr w:rsidR="001E41F3" w:rsidRPr="004A220A" w14:paraId="03647142" w14:textId="77777777" w:rsidTr="00547111">
        <w:tc>
          <w:tcPr>
            <w:tcW w:w="1843" w:type="dxa"/>
          </w:tcPr>
          <w:p w14:paraId="5C65B99B" w14:textId="77777777" w:rsidR="001E41F3" w:rsidRPr="004A220A" w:rsidRDefault="001E41F3">
            <w:pPr>
              <w:pStyle w:val="CRCoverPage"/>
              <w:spacing w:after="0"/>
              <w:rPr>
                <w:b/>
                <w:i/>
                <w:noProof/>
                <w:sz w:val="8"/>
                <w:szCs w:val="8"/>
              </w:rPr>
            </w:pPr>
          </w:p>
        </w:tc>
        <w:tc>
          <w:tcPr>
            <w:tcW w:w="7797" w:type="dxa"/>
            <w:gridSpan w:val="10"/>
          </w:tcPr>
          <w:p w14:paraId="458E6924" w14:textId="77777777" w:rsidR="001E41F3" w:rsidRPr="004A220A" w:rsidRDefault="001E41F3">
            <w:pPr>
              <w:pStyle w:val="CRCoverPage"/>
              <w:spacing w:after="0"/>
              <w:rPr>
                <w:noProof/>
                <w:sz w:val="8"/>
                <w:szCs w:val="8"/>
              </w:rPr>
            </w:pPr>
          </w:p>
        </w:tc>
      </w:tr>
      <w:tr w:rsidR="001E41F3" w:rsidRPr="004A220A" w14:paraId="713899BD" w14:textId="77777777" w:rsidTr="00547111">
        <w:tc>
          <w:tcPr>
            <w:tcW w:w="2694" w:type="dxa"/>
            <w:gridSpan w:val="2"/>
            <w:tcBorders>
              <w:top w:val="single" w:sz="4" w:space="0" w:color="auto"/>
              <w:left w:val="single" w:sz="4" w:space="0" w:color="auto"/>
            </w:tcBorders>
          </w:tcPr>
          <w:p w14:paraId="3F59A906" w14:textId="77777777"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73E873CA" w14:textId="045668B1" w:rsidR="00AA3F01" w:rsidRPr="00AA3F01" w:rsidRDefault="00AA3F01" w:rsidP="00AA3F01">
            <w:pPr>
              <w:pStyle w:val="CRCoverPage"/>
              <w:spacing w:after="0"/>
              <w:ind w:left="100"/>
              <w:rPr>
                <w:b/>
                <w:lang w:eastAsia="zh-CN"/>
              </w:rPr>
            </w:pPr>
            <w:proofErr w:type="spellStart"/>
            <w:r w:rsidRPr="00AA3F01">
              <w:rPr>
                <w:rFonts w:hint="eastAsia"/>
                <w:b/>
                <w:lang w:eastAsia="zh-CN"/>
              </w:rPr>
              <w:t>C</w:t>
            </w:r>
            <w:r w:rsidRPr="00AA3F01">
              <w:rPr>
                <w:b/>
                <w:lang w:eastAsia="zh-CN"/>
              </w:rPr>
              <w:t>AT.A</w:t>
            </w:r>
            <w:proofErr w:type="spellEnd"/>
            <w:r w:rsidRPr="00AA3F01">
              <w:rPr>
                <w:b/>
                <w:lang w:eastAsia="zh-CN"/>
              </w:rPr>
              <w:t xml:space="preserve"> CR of R4-2210963</w:t>
            </w:r>
          </w:p>
          <w:p w14:paraId="6DB61FEC" w14:textId="77777777" w:rsidR="0021586D" w:rsidRDefault="0021586D" w:rsidP="0021586D">
            <w:pPr>
              <w:pStyle w:val="CRCoverPage"/>
              <w:numPr>
                <w:ilvl w:val="0"/>
                <w:numId w:val="29"/>
              </w:numPr>
              <w:spacing w:after="0"/>
            </w:pPr>
            <w:r>
              <w:rPr>
                <w:noProof/>
                <w:lang w:eastAsia="zh-CN"/>
              </w:rPr>
              <w:t>In RAN4 discussion it's agreed that interruption during SCell activation shall consider following two factors:</w:t>
            </w:r>
          </w:p>
          <w:p w14:paraId="7EF38B47" w14:textId="77777777" w:rsidR="0021586D" w:rsidRDefault="0021586D" w:rsidP="0021586D">
            <w:pPr>
              <w:pStyle w:val="CRCoverPage"/>
              <w:numPr>
                <w:ilvl w:val="0"/>
                <w:numId w:val="31"/>
              </w:numPr>
              <w:spacing w:after="0"/>
              <w:rPr>
                <w:lang w:eastAsia="zh-CN"/>
              </w:rPr>
            </w:pPr>
            <w:r>
              <w:rPr>
                <w:lang w:eastAsia="zh-CN"/>
              </w:rPr>
              <w:t>RF retuning, which is 0.5ms;</w:t>
            </w:r>
          </w:p>
          <w:p w14:paraId="60332E62" w14:textId="77777777" w:rsidR="0021586D" w:rsidRDefault="0021586D" w:rsidP="0021586D">
            <w:pPr>
              <w:pStyle w:val="CRCoverPage"/>
              <w:numPr>
                <w:ilvl w:val="0"/>
                <w:numId w:val="31"/>
              </w:numPr>
              <w:spacing w:after="0"/>
              <w:rPr>
                <w:lang w:eastAsia="zh-CN"/>
              </w:rPr>
            </w:pPr>
            <w:proofErr w:type="spellStart"/>
            <w:r>
              <w:rPr>
                <w:lang w:eastAsia="zh-CN"/>
              </w:rPr>
              <w:t>AGC</w:t>
            </w:r>
            <w:proofErr w:type="spellEnd"/>
            <w:r>
              <w:rPr>
                <w:lang w:eastAsia="zh-CN"/>
              </w:rPr>
              <w:t xml:space="preserve"> retuning time (intra-band CA only), which is as long as the longest </w:t>
            </w:r>
            <w:proofErr w:type="spellStart"/>
            <w:r>
              <w:rPr>
                <w:lang w:eastAsia="zh-CN"/>
              </w:rPr>
              <w:t>SMTC</w:t>
            </w:r>
            <w:proofErr w:type="spellEnd"/>
            <w:r>
              <w:rPr>
                <w:lang w:eastAsia="zh-CN"/>
              </w:rPr>
              <w:t xml:space="preserve"> duration among the </w:t>
            </w:r>
            <w:proofErr w:type="spellStart"/>
            <w:r>
              <w:rPr>
                <w:lang w:eastAsia="zh-CN"/>
              </w:rPr>
              <w:t>SCell</w:t>
            </w:r>
            <w:proofErr w:type="spellEnd"/>
            <w:r>
              <w:rPr>
                <w:lang w:eastAsia="zh-CN"/>
              </w:rPr>
              <w:t xml:space="preserve"> to be activated (aggressor cell) and the activated serving cells (victim cell) in the same band. Furthermore, </w:t>
            </w:r>
            <w:proofErr w:type="spellStart"/>
            <w:r>
              <w:rPr>
                <w:lang w:eastAsia="zh-CN"/>
              </w:rPr>
              <w:t>AGC</w:t>
            </w:r>
            <w:proofErr w:type="spellEnd"/>
            <w:r>
              <w:rPr>
                <w:lang w:eastAsia="zh-CN"/>
              </w:rPr>
              <w:t xml:space="preserve"> retuning can only happen when the </w:t>
            </w:r>
            <w:proofErr w:type="spellStart"/>
            <w:r>
              <w:rPr>
                <w:lang w:eastAsia="zh-CN"/>
              </w:rPr>
              <w:t>SMTC</w:t>
            </w:r>
            <w:proofErr w:type="spellEnd"/>
            <w:r>
              <w:rPr>
                <w:lang w:eastAsia="zh-CN"/>
              </w:rPr>
              <w:t xml:space="preserve"> windows of aggressor cell and victim cell overlap.</w:t>
            </w:r>
          </w:p>
          <w:p w14:paraId="26874EBA" w14:textId="77777777" w:rsidR="0021586D" w:rsidRDefault="0021586D" w:rsidP="0021586D">
            <w:pPr>
              <w:pStyle w:val="CRCoverPage"/>
              <w:spacing w:after="0"/>
              <w:ind w:left="460"/>
              <w:rPr>
                <w:noProof/>
                <w:lang w:eastAsia="zh-CN"/>
              </w:rPr>
            </w:pPr>
          </w:p>
          <w:p w14:paraId="2FE40957" w14:textId="77777777" w:rsidR="0021586D" w:rsidRDefault="0021586D" w:rsidP="0021586D">
            <w:pPr>
              <w:pStyle w:val="CRCoverPage"/>
              <w:spacing w:after="0"/>
              <w:ind w:left="460"/>
            </w:pPr>
            <w:r>
              <w:rPr>
                <w:noProof/>
                <w:lang w:eastAsia="zh-CN"/>
              </w:rPr>
              <w:t>However, there are at least following two cases in which no SMTC is configure</w:t>
            </w:r>
            <w:bookmarkStart w:id="1" w:name="_GoBack"/>
            <w:bookmarkEnd w:id="1"/>
            <w:r>
              <w:rPr>
                <w:noProof/>
                <w:lang w:eastAsia="zh-CN"/>
              </w:rPr>
              <w:t xml:space="preserve">d for SCell. </w:t>
            </w:r>
            <w:r>
              <w:rPr>
                <w:lang w:eastAsia="zh-CN"/>
              </w:rPr>
              <w:t xml:space="preserve">Then the interruption requirements are not clear due to lacking of </w:t>
            </w:r>
            <w:proofErr w:type="spellStart"/>
            <w:r>
              <w:rPr>
                <w:lang w:eastAsia="zh-CN"/>
              </w:rPr>
              <w:t>SMTC</w:t>
            </w:r>
            <w:proofErr w:type="spellEnd"/>
            <w:r>
              <w:rPr>
                <w:lang w:eastAsia="zh-CN"/>
              </w:rPr>
              <w:t xml:space="preserve"> duration for target </w:t>
            </w:r>
            <w:proofErr w:type="spellStart"/>
            <w:r>
              <w:rPr>
                <w:lang w:eastAsia="zh-CN"/>
              </w:rPr>
              <w:t>SCell</w:t>
            </w:r>
            <w:proofErr w:type="spellEnd"/>
            <w:r>
              <w:rPr>
                <w:lang w:eastAsia="zh-CN"/>
              </w:rPr>
              <w:t>.</w:t>
            </w:r>
          </w:p>
          <w:p w14:paraId="5A472B4A" w14:textId="77777777" w:rsidR="0021586D" w:rsidRDefault="0021586D" w:rsidP="0021586D">
            <w:pPr>
              <w:pStyle w:val="CRCoverPage"/>
              <w:numPr>
                <w:ilvl w:val="1"/>
                <w:numId w:val="29"/>
              </w:numPr>
              <w:spacing w:after="0"/>
            </w:pPr>
            <w:r>
              <w:rPr>
                <w:lang w:eastAsia="zh-CN"/>
              </w:rPr>
              <w:t xml:space="preserve">Target </w:t>
            </w:r>
            <w:proofErr w:type="spellStart"/>
            <w:r>
              <w:rPr>
                <w:lang w:eastAsia="zh-CN"/>
              </w:rPr>
              <w:t>SCell</w:t>
            </w:r>
            <w:proofErr w:type="spellEnd"/>
            <w:r>
              <w:rPr>
                <w:lang w:eastAsia="zh-CN"/>
              </w:rPr>
              <w:t xml:space="preserve"> is a </w:t>
            </w:r>
            <w:proofErr w:type="spellStart"/>
            <w:r>
              <w:rPr>
                <w:lang w:eastAsia="zh-CN"/>
              </w:rPr>
              <w:t>SSB</w:t>
            </w:r>
            <w:proofErr w:type="spellEnd"/>
            <w:r>
              <w:rPr>
                <w:lang w:eastAsia="zh-CN"/>
              </w:rPr>
              <w:t xml:space="preserve">-less </w:t>
            </w:r>
            <w:proofErr w:type="spellStart"/>
            <w:r>
              <w:rPr>
                <w:lang w:eastAsia="zh-CN"/>
              </w:rPr>
              <w:t>SCell</w:t>
            </w:r>
            <w:proofErr w:type="spellEnd"/>
            <w:r>
              <w:rPr>
                <w:lang w:eastAsia="zh-CN"/>
              </w:rPr>
              <w:t xml:space="preserve"> (</w:t>
            </w:r>
            <w:proofErr w:type="spellStart"/>
            <w:r>
              <w:rPr>
                <w:lang w:eastAsia="zh-CN"/>
              </w:rPr>
              <w:t>i.e.absoluteFrequencySSB</w:t>
            </w:r>
            <w:proofErr w:type="spellEnd"/>
            <w:r>
              <w:rPr>
                <w:lang w:eastAsia="zh-CN"/>
              </w:rPr>
              <w:t xml:space="preserve"> is absent). In this case </w:t>
            </w:r>
            <w:proofErr w:type="spellStart"/>
            <w:r>
              <w:rPr>
                <w:lang w:eastAsia="zh-CN"/>
              </w:rPr>
              <w:t>SMTC</w:t>
            </w:r>
            <w:proofErr w:type="spellEnd"/>
            <w:r>
              <w:rPr>
                <w:lang w:eastAsia="zh-CN"/>
              </w:rPr>
              <w:t xml:space="preserve"> should not, and doesn't need to be configured for target </w:t>
            </w:r>
            <w:proofErr w:type="spellStart"/>
            <w:r>
              <w:rPr>
                <w:lang w:eastAsia="zh-CN"/>
              </w:rPr>
              <w:t>SCell</w:t>
            </w:r>
            <w:proofErr w:type="spellEnd"/>
            <w:r>
              <w:rPr>
                <w:lang w:eastAsia="zh-CN"/>
              </w:rPr>
              <w:t>.</w:t>
            </w:r>
          </w:p>
          <w:p w14:paraId="7754AA2B" w14:textId="77777777" w:rsidR="00D85B5F" w:rsidRDefault="0021586D" w:rsidP="0021586D">
            <w:pPr>
              <w:pStyle w:val="CRCoverPage"/>
              <w:numPr>
                <w:ilvl w:val="1"/>
                <w:numId w:val="29"/>
              </w:numPr>
              <w:spacing w:after="0"/>
              <w:rPr>
                <w:noProof/>
                <w:lang w:eastAsia="zh-CN"/>
              </w:rPr>
            </w:pPr>
            <w:r>
              <w:rPr>
                <w:lang w:eastAsia="zh-CN"/>
              </w:rPr>
              <w:t xml:space="preserve">Target </w:t>
            </w:r>
            <w:proofErr w:type="spellStart"/>
            <w:r>
              <w:rPr>
                <w:lang w:eastAsia="zh-CN"/>
              </w:rPr>
              <w:t>SCell</w:t>
            </w:r>
            <w:proofErr w:type="spellEnd"/>
            <w:r>
              <w:rPr>
                <w:lang w:eastAsia="zh-CN"/>
              </w:rPr>
              <w:t xml:space="preserve"> actually transmits </w:t>
            </w:r>
            <w:proofErr w:type="spellStart"/>
            <w:r>
              <w:rPr>
                <w:lang w:eastAsia="zh-CN"/>
              </w:rPr>
              <w:t>SSB</w:t>
            </w:r>
            <w:proofErr w:type="spellEnd"/>
            <w:r>
              <w:rPr>
                <w:lang w:eastAsia="zh-CN"/>
              </w:rPr>
              <w:t xml:space="preserve"> but NW doesn't include </w:t>
            </w:r>
            <w:proofErr w:type="spellStart"/>
            <w:r>
              <w:rPr>
                <w:lang w:eastAsia="zh-CN"/>
              </w:rPr>
              <w:t>SMTC</w:t>
            </w:r>
            <w:proofErr w:type="spellEnd"/>
            <w:r>
              <w:rPr>
                <w:lang w:eastAsia="zh-CN"/>
              </w:rPr>
              <w:t xml:space="preserve"> configuration in </w:t>
            </w:r>
            <w:proofErr w:type="spellStart"/>
            <w:r>
              <w:rPr>
                <w:lang w:eastAsia="zh-CN"/>
              </w:rPr>
              <w:t>RRC</w:t>
            </w:r>
            <w:proofErr w:type="spellEnd"/>
            <w:r>
              <w:rPr>
                <w:lang w:eastAsia="zh-CN"/>
              </w:rPr>
              <w:t xml:space="preserve"> message for </w:t>
            </w:r>
            <w:proofErr w:type="spellStart"/>
            <w:r>
              <w:rPr>
                <w:lang w:eastAsia="zh-CN"/>
              </w:rPr>
              <w:t>SCell</w:t>
            </w:r>
            <w:proofErr w:type="spellEnd"/>
            <w:r>
              <w:rPr>
                <w:lang w:eastAsia="zh-CN"/>
              </w:rPr>
              <w:t xml:space="preserve"> addition nor MO associated with target </w:t>
            </w:r>
            <w:proofErr w:type="spellStart"/>
            <w:r>
              <w:rPr>
                <w:lang w:eastAsia="zh-CN"/>
              </w:rPr>
              <w:t>SCell</w:t>
            </w:r>
            <w:proofErr w:type="spellEnd"/>
            <w:r>
              <w:rPr>
                <w:lang w:eastAsia="zh-CN"/>
              </w:rPr>
              <w:t xml:space="preserve">. In this case </w:t>
            </w:r>
            <w:proofErr w:type="spellStart"/>
            <w:r>
              <w:rPr>
                <w:lang w:eastAsia="zh-CN"/>
              </w:rPr>
              <w:t>UE</w:t>
            </w:r>
            <w:proofErr w:type="spellEnd"/>
            <w:r>
              <w:rPr>
                <w:lang w:eastAsia="zh-CN"/>
              </w:rPr>
              <w:t xml:space="preserve"> shall assume that </w:t>
            </w:r>
            <w:proofErr w:type="spellStart"/>
            <w:r>
              <w:rPr>
                <w:lang w:eastAsia="zh-CN"/>
              </w:rPr>
              <w:t>SSB</w:t>
            </w:r>
            <w:proofErr w:type="spellEnd"/>
            <w:r>
              <w:rPr>
                <w:lang w:eastAsia="zh-CN"/>
              </w:rPr>
              <w:t xml:space="preserve"> is sent with the periodicity of 5ms, which is implied in </w:t>
            </w:r>
            <w:r>
              <w:rPr>
                <w:noProof/>
                <w:lang w:eastAsia="zh-CN"/>
              </w:rPr>
              <w:t>SCell activation delay requirements</w:t>
            </w:r>
            <w:r>
              <w:rPr>
                <w:rFonts w:hint="eastAsia"/>
                <w:noProof/>
                <w:lang w:eastAsia="zh-CN"/>
              </w:rPr>
              <w:t>.</w:t>
            </w:r>
          </w:p>
          <w:tbl>
            <w:tblPr>
              <w:tblStyle w:val="af7"/>
              <w:tblW w:w="0" w:type="auto"/>
              <w:tblLayout w:type="fixed"/>
              <w:tblLook w:val="04A0" w:firstRow="1" w:lastRow="0" w:firstColumn="1" w:lastColumn="0" w:noHBand="0" w:noVBand="1"/>
            </w:tblPr>
            <w:tblGrid>
              <w:gridCol w:w="6852"/>
            </w:tblGrid>
            <w:tr w:rsidR="005D6EA4" w14:paraId="4FE076E1" w14:textId="77777777" w:rsidTr="005D6EA4">
              <w:tc>
                <w:tcPr>
                  <w:tcW w:w="6852" w:type="dxa"/>
                </w:tcPr>
                <w:p w14:paraId="0611303B" w14:textId="77777777" w:rsidR="005D6EA4" w:rsidRDefault="005D6EA4" w:rsidP="005D6EA4">
                  <w:pPr>
                    <w:pStyle w:val="CRCoverPage"/>
                    <w:spacing w:after="0"/>
                    <w:rPr>
                      <w:rFonts w:eastAsiaTheme="minorEastAsia"/>
                      <w:lang w:eastAsia="zh-CN"/>
                    </w:rPr>
                  </w:pPr>
                  <w:r>
                    <w:rPr>
                      <w:rFonts w:eastAsiaTheme="minorEastAsia" w:hint="eastAsia"/>
                      <w:lang w:eastAsia="zh-CN"/>
                    </w:rPr>
                    <w:t>3</w:t>
                  </w:r>
                  <w:r>
                    <w:rPr>
                      <w:rFonts w:eastAsiaTheme="minorEastAsia"/>
                      <w:lang w:eastAsia="zh-CN"/>
                    </w:rPr>
                    <w:t>8.133 cl.8.3.2</w:t>
                  </w:r>
                </w:p>
                <w:p w14:paraId="5C73FD9B" w14:textId="77777777" w:rsidR="005D6EA4" w:rsidRDefault="005D6EA4" w:rsidP="005D6EA4">
                  <w:pPr>
                    <w:pStyle w:val="B30"/>
                    <w:ind w:leftChars="25" w:left="50" w:firstLine="0"/>
                    <w:rPr>
                      <w:lang w:val="en-US" w:eastAsia="zh-CN"/>
                    </w:rPr>
                  </w:pP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w:t>
                  </w:r>
                  <w:r w:rsidRPr="00CF2AB0">
                    <w:rPr>
                      <w:highlight w:val="yellow"/>
                      <w:lang w:val="en-US" w:eastAsia="zh-CN"/>
                    </w:rPr>
                    <w:t xml:space="preserve">if the </w:t>
                  </w:r>
                  <w:proofErr w:type="spellStart"/>
                  <w:r w:rsidRPr="00CF2AB0">
                    <w:rPr>
                      <w:highlight w:val="yellow"/>
                      <w:lang w:val="en-US" w:eastAsia="zh-CN"/>
                    </w:rPr>
                    <w:t>UE</w:t>
                  </w:r>
                  <w:proofErr w:type="spellEnd"/>
                  <w:r w:rsidRPr="00CF2AB0">
                    <w:rPr>
                      <w:highlight w:val="yellow"/>
                      <w:lang w:val="en-US" w:eastAsia="zh-CN"/>
                    </w:rPr>
                    <w:t xml:space="preserve"> is not provided with </w:t>
                  </w:r>
                  <w:proofErr w:type="spellStart"/>
                  <w:r w:rsidRPr="00CF2AB0">
                    <w:rPr>
                      <w:highlight w:val="yellow"/>
                    </w:rPr>
                    <w:t>SSB</w:t>
                  </w:r>
                  <w:proofErr w:type="spellEnd"/>
                  <w:r w:rsidRPr="00CF2AB0">
                    <w:rPr>
                      <w:highlight w:val="yellow"/>
                    </w:rPr>
                    <w:t xml:space="preserve"> configuration (</w:t>
                  </w:r>
                  <w:proofErr w:type="spellStart"/>
                  <w:r w:rsidRPr="00CF2AB0">
                    <w:rPr>
                      <w:i/>
                      <w:highlight w:val="yellow"/>
                    </w:rPr>
                    <w:t>absoluteFrequencySSB</w:t>
                  </w:r>
                  <w:proofErr w:type="spellEnd"/>
                  <w:r w:rsidRPr="00CF2AB0">
                    <w:rPr>
                      <w:highlight w:val="yellow"/>
                    </w:rPr>
                    <w:t>)</w:t>
                  </w:r>
                  <w:r w:rsidRPr="00CF2AB0">
                    <w:rPr>
                      <w:highlight w:val="yellow"/>
                      <w:lang w:val="en-US" w:eastAsia="zh-CN"/>
                    </w:rPr>
                    <w:t xml:space="preserve"> nor </w:t>
                  </w:r>
                  <w:proofErr w:type="spellStart"/>
                  <w:r w:rsidRPr="00CF2AB0">
                    <w:rPr>
                      <w:highlight w:val="yellow"/>
                      <w:lang w:val="en-US" w:eastAsia="zh-CN"/>
                    </w:rPr>
                    <w:t>SMTC</w:t>
                  </w:r>
                  <w:proofErr w:type="spellEnd"/>
                  <w:r w:rsidRPr="00CF2AB0">
                    <w:rPr>
                      <w:highlight w:val="yellow"/>
                      <w:lang w:val="en-US" w:eastAsia="zh-CN"/>
                    </w:rPr>
                    <w:t xml:space="preserve"> configuration for the target </w:t>
                  </w:r>
                  <w:proofErr w:type="spellStart"/>
                  <w:r w:rsidRPr="00CF2AB0">
                    <w:rPr>
                      <w:highlight w:val="yellow"/>
                      <w:lang w:val="en-US" w:eastAsia="zh-CN"/>
                    </w:rPr>
                    <w:t>SCell</w:t>
                  </w:r>
                  <w:proofErr w:type="spellEnd"/>
                  <w:r w:rsidRPr="00CF2AB0">
                    <w:rPr>
                      <w:highlight w:val="yellow"/>
                      <w:lang w:val="en-US" w:eastAsia="zh-CN"/>
                    </w:rPr>
                    <w:t xml:space="preserve">, </w:t>
                  </w:r>
                  <w:proofErr w:type="spellStart"/>
                  <w:r w:rsidRPr="00CF2AB0">
                    <w:rPr>
                      <w:highlight w:val="yellow"/>
                      <w:lang w:val="en-US" w:eastAsia="zh-CN"/>
                    </w:rPr>
                    <w:t>T</w:t>
                  </w:r>
                  <w:r w:rsidRPr="00CF2AB0">
                    <w:rPr>
                      <w:highlight w:val="yellow"/>
                      <w:vertAlign w:val="subscript"/>
                      <w:lang w:val="en-US" w:eastAsia="zh-CN"/>
                    </w:rPr>
                    <w:t>activation_time</w:t>
                  </w:r>
                  <w:proofErr w:type="spellEnd"/>
                  <w:r w:rsidRPr="00CF2AB0">
                    <w:rPr>
                      <w:highlight w:val="yellow"/>
                      <w:lang w:val="en-US" w:eastAsia="zh-CN"/>
                    </w:rPr>
                    <w:t xml:space="preserve"> is 3 </w:t>
                  </w:r>
                  <w:proofErr w:type="spellStart"/>
                  <w:r w:rsidRPr="00CF2AB0">
                    <w:rPr>
                      <w:highlight w:val="yellow"/>
                      <w:lang w:val="en-US" w:eastAsia="zh-CN"/>
                    </w:rPr>
                    <w:t>ms</w:t>
                  </w:r>
                  <w:proofErr w:type="spellEnd"/>
                  <w:r w:rsidRPr="00CF2AB0">
                    <w:rPr>
                      <w:highlight w:val="yellow"/>
                      <w:lang w:val="en-US" w:eastAsia="zh-CN"/>
                    </w:rPr>
                    <w:t>,</w:t>
                  </w:r>
                  <w:r>
                    <w:rPr>
                      <w:lang w:val="en-US" w:eastAsia="zh-CN"/>
                    </w:rPr>
                    <w:t xml:space="preserve"> </w:t>
                  </w:r>
                </w:p>
                <w:p w14:paraId="68D509A9" w14:textId="77777777" w:rsidR="00CF2AB0" w:rsidRPr="005D6EA4" w:rsidRDefault="00CF2AB0" w:rsidP="005D6EA4">
                  <w:pPr>
                    <w:pStyle w:val="B30"/>
                    <w:ind w:leftChars="25" w:left="50" w:firstLine="0"/>
                    <w:rPr>
                      <w:rFonts w:eastAsiaTheme="minorEastAsia"/>
                      <w:lang w:eastAsia="zh-CN"/>
                    </w:rPr>
                  </w:pPr>
                  <w:proofErr w:type="spellStart"/>
                  <w:r w:rsidRPr="008C6DE4">
                    <w:rPr>
                      <w:lang w:eastAsia="zh-CN"/>
                    </w:rPr>
                    <w:t>T</w:t>
                  </w:r>
                  <w:r w:rsidRPr="008C6DE4">
                    <w:rPr>
                      <w:vertAlign w:val="subscript"/>
                      <w:lang w:eastAsia="zh-CN"/>
                    </w:rPr>
                    <w:t>rs</w:t>
                  </w:r>
                  <w:proofErr w:type="spellEnd"/>
                  <w:r w:rsidRPr="008C6DE4">
                    <w:rPr>
                      <w:lang w:eastAsia="zh-CN"/>
                    </w:rPr>
                    <w:t xml:space="preserve"> is the </w:t>
                  </w:r>
                  <w:proofErr w:type="spellStart"/>
                  <w:r w:rsidRPr="008C6DE4">
                    <w:rPr>
                      <w:lang w:eastAsia="zh-CN"/>
                    </w:rPr>
                    <w:t>SMTC</w:t>
                  </w:r>
                  <w:proofErr w:type="spellEnd"/>
                  <w:r w:rsidRPr="008C6DE4">
                    <w:rPr>
                      <w:lang w:eastAsia="zh-CN"/>
                    </w:rPr>
                    <w:t xml:space="preserve"> periodicity of the </w:t>
                  </w:r>
                  <w:proofErr w:type="spellStart"/>
                  <w:r w:rsidRPr="008C6DE4">
                    <w:rPr>
                      <w:lang w:eastAsia="zh-CN"/>
                    </w:rPr>
                    <w:t>SCell</w:t>
                  </w:r>
                  <w:proofErr w:type="spellEnd"/>
                  <w:r w:rsidRPr="008C6DE4">
                    <w:rPr>
                      <w:lang w:eastAsia="zh-CN"/>
                    </w:rPr>
                    <w:t xml:space="preserve"> being activated if the </w:t>
                  </w:r>
                  <w:proofErr w:type="spellStart"/>
                  <w:r w:rsidRPr="008C6DE4">
                    <w:rPr>
                      <w:lang w:eastAsia="zh-CN"/>
                    </w:rPr>
                    <w:t>UE</w:t>
                  </w:r>
                  <w:proofErr w:type="spellEnd"/>
                  <w:r w:rsidRPr="008C6DE4">
                    <w:rPr>
                      <w:lang w:eastAsia="zh-CN"/>
                    </w:rPr>
                    <w:t xml:space="preserve"> has been provided with an </w:t>
                  </w:r>
                  <w:proofErr w:type="spellStart"/>
                  <w:r w:rsidRPr="008C6DE4">
                    <w:rPr>
                      <w:lang w:eastAsia="zh-CN"/>
                    </w:rPr>
                    <w:t>SMTC</w:t>
                  </w:r>
                  <w:proofErr w:type="spellEnd"/>
                  <w:r w:rsidRPr="008C6DE4">
                    <w:rPr>
                      <w:lang w:eastAsia="zh-CN"/>
                    </w:rPr>
                    <w:t xml:space="preserve"> configuration for the </w:t>
                  </w:r>
                  <w:proofErr w:type="spellStart"/>
                  <w:r w:rsidRPr="008C6DE4">
                    <w:rPr>
                      <w:lang w:eastAsia="zh-CN"/>
                    </w:rPr>
                    <w:t>SCell</w:t>
                  </w:r>
                  <w:proofErr w:type="spellEnd"/>
                  <w:r w:rsidRPr="008C6DE4">
                    <w:rPr>
                      <w:lang w:eastAsia="zh-CN"/>
                    </w:rPr>
                    <w:t xml:space="preserve"> in </w:t>
                  </w:r>
                  <w:proofErr w:type="spellStart"/>
                  <w:r w:rsidRPr="008C6DE4">
                    <w:rPr>
                      <w:lang w:eastAsia="zh-CN"/>
                    </w:rPr>
                    <w:t>SCell</w:t>
                  </w:r>
                  <w:proofErr w:type="spellEnd"/>
                  <w:r w:rsidRPr="008C6DE4">
                    <w:rPr>
                      <w:lang w:eastAsia="zh-CN"/>
                    </w:rPr>
                    <w:t xml:space="preserve"> addition message, otherwise </w:t>
                  </w:r>
                  <w:proofErr w:type="spellStart"/>
                  <w:r w:rsidRPr="008C6DE4">
                    <w:rPr>
                      <w:lang w:eastAsia="zh-CN"/>
                    </w:rPr>
                    <w:t>T</w:t>
                  </w:r>
                  <w:r w:rsidRPr="008C6DE4">
                    <w:rPr>
                      <w:vertAlign w:val="subscript"/>
                      <w:lang w:eastAsia="zh-CN"/>
                    </w:rPr>
                    <w:t>rs</w:t>
                  </w:r>
                  <w:proofErr w:type="spellEnd"/>
                  <w:r w:rsidRPr="008C6DE4">
                    <w:rPr>
                      <w:lang w:eastAsia="zh-CN"/>
                    </w:rPr>
                    <w:t xml:space="preserve"> is the </w:t>
                  </w:r>
                  <w:proofErr w:type="spellStart"/>
                  <w:r w:rsidRPr="008C6DE4">
                    <w:rPr>
                      <w:lang w:eastAsia="zh-CN"/>
                    </w:rPr>
                    <w:t>SMTC</w:t>
                  </w:r>
                  <w:proofErr w:type="spellEnd"/>
                  <w:r w:rsidRPr="008C6DE4">
                    <w:rPr>
                      <w:lang w:eastAsia="zh-CN"/>
                    </w:rPr>
                    <w:t xml:space="preserve"> configured in the </w:t>
                  </w:r>
                  <w:proofErr w:type="spellStart"/>
                  <w:r w:rsidRPr="008C6DE4">
                    <w:rPr>
                      <w:lang w:eastAsia="zh-CN"/>
                    </w:rPr>
                    <w:t>measObjectNR</w:t>
                  </w:r>
                  <w:proofErr w:type="spellEnd"/>
                  <w:r w:rsidRPr="008C6DE4">
                    <w:rPr>
                      <w:lang w:eastAsia="zh-CN"/>
                    </w:rPr>
                    <w:t xml:space="preserve"> having the same </w:t>
                  </w:r>
                  <w:proofErr w:type="spellStart"/>
                  <w:r w:rsidRPr="008C6DE4">
                    <w:rPr>
                      <w:lang w:eastAsia="zh-CN"/>
                    </w:rPr>
                    <w:t>SSB</w:t>
                  </w:r>
                  <w:proofErr w:type="spellEnd"/>
                  <w:r w:rsidRPr="008C6DE4">
                    <w:rPr>
                      <w:lang w:eastAsia="zh-CN"/>
                    </w:rPr>
                    <w:t xml:space="preserve"> frequency and subcarrier spacing. </w:t>
                  </w:r>
                  <w:r w:rsidRPr="006C4DD4">
                    <w:rPr>
                      <w:lang w:eastAsia="zh-CN"/>
                    </w:rPr>
                    <w:t xml:space="preserve">If </w:t>
                  </w:r>
                  <w:r>
                    <w:rPr>
                      <w:lang w:eastAsia="zh-CN"/>
                    </w:rPr>
                    <w:t>the</w:t>
                  </w:r>
                  <w:r w:rsidRPr="006C4DD4">
                    <w:rPr>
                      <w:lang w:eastAsia="zh-CN"/>
                    </w:rPr>
                    <w:t xml:space="preserve"> </w:t>
                  </w:r>
                  <w:proofErr w:type="spellStart"/>
                  <w:r w:rsidRPr="006C4DD4">
                    <w:rPr>
                      <w:lang w:eastAsia="zh-CN"/>
                    </w:rPr>
                    <w:t>measObjectNRs</w:t>
                  </w:r>
                  <w:proofErr w:type="spellEnd"/>
                  <w:r w:rsidRPr="006C4DD4">
                    <w:rPr>
                      <w:lang w:eastAsia="zh-CN"/>
                    </w:rPr>
                    <w:t xml:space="preserve"> </w:t>
                  </w:r>
                  <w:r w:rsidRPr="00B910B8">
                    <w:t xml:space="preserve">having the same </w:t>
                  </w:r>
                  <w:proofErr w:type="spellStart"/>
                  <w:r w:rsidRPr="00B910B8">
                    <w:t>SSB</w:t>
                  </w:r>
                  <w:proofErr w:type="spellEnd"/>
                  <w:r w:rsidRPr="00B910B8">
                    <w:t xml:space="preserve"> </w:t>
                  </w:r>
                  <w:r w:rsidRPr="00B910B8">
                    <w:lastRenderedPageBreak/>
                    <w:t>frequency and subcarrier spacing</w:t>
                  </w:r>
                  <w:r>
                    <w:rPr>
                      <w:lang w:eastAsia="zh-CN"/>
                    </w:rPr>
                    <w:t xml:space="preserve"> </w:t>
                  </w:r>
                  <w:r w:rsidRPr="006C4DD4">
                    <w:rPr>
                      <w:lang w:eastAsia="zh-CN"/>
                    </w:rPr>
                    <w:t xml:space="preserve">configured by MN and SN have different </w:t>
                  </w:r>
                  <w:proofErr w:type="spellStart"/>
                  <w:r w:rsidRPr="006C4DD4">
                    <w:rPr>
                      <w:lang w:eastAsia="zh-CN"/>
                    </w:rPr>
                    <w:t>SMTC</w:t>
                  </w:r>
                  <w:proofErr w:type="spellEnd"/>
                  <w:r w:rsidRPr="006C4DD4">
                    <w:rPr>
                      <w:lang w:eastAsia="zh-CN"/>
                    </w:rPr>
                    <w:t xml:space="preserve">, </w:t>
                  </w:r>
                  <w:proofErr w:type="spellStart"/>
                  <w:r w:rsidRPr="006C4DD4">
                    <w:rPr>
                      <w:lang w:eastAsia="zh-CN"/>
                    </w:rPr>
                    <w:t>Trs</w:t>
                  </w:r>
                  <w:proofErr w:type="spellEnd"/>
                  <w:r w:rsidRPr="006C4DD4">
                    <w:rPr>
                      <w:lang w:eastAsia="zh-CN"/>
                    </w:rPr>
                    <w:t xml:space="preserve"> is the periodicity of one of the </w:t>
                  </w:r>
                  <w:proofErr w:type="spellStart"/>
                  <w:r w:rsidRPr="006C4DD4">
                    <w:rPr>
                      <w:lang w:eastAsia="zh-CN"/>
                    </w:rPr>
                    <w:t>SMTC</w:t>
                  </w:r>
                  <w:proofErr w:type="spellEnd"/>
                  <w:r w:rsidRPr="006C4DD4">
                    <w:rPr>
                      <w:lang w:eastAsia="zh-CN"/>
                    </w:rPr>
                    <w:t xml:space="preserve"> which is up to </w:t>
                  </w:r>
                  <w:proofErr w:type="spellStart"/>
                  <w:r w:rsidRPr="006C4DD4">
                    <w:rPr>
                      <w:lang w:eastAsia="zh-CN"/>
                    </w:rPr>
                    <w:t>UE</w:t>
                  </w:r>
                  <w:proofErr w:type="spellEnd"/>
                  <w:r w:rsidRPr="006C4DD4">
                    <w:rPr>
                      <w:lang w:eastAsia="zh-CN"/>
                    </w:rPr>
                    <w:t xml:space="preserve"> implementation</w:t>
                  </w:r>
                  <w:r>
                    <w:rPr>
                      <w:lang w:eastAsia="zh-CN"/>
                    </w:rPr>
                    <w:t xml:space="preserve">. </w:t>
                  </w:r>
                  <w:r w:rsidRPr="00CF2AB0">
                    <w:rPr>
                      <w:highlight w:val="yellow"/>
                      <w:lang w:eastAsia="zh-CN"/>
                    </w:rPr>
                    <w:t xml:space="preserve">If the </w:t>
                  </w:r>
                  <w:proofErr w:type="spellStart"/>
                  <w:r w:rsidRPr="00CF2AB0">
                    <w:rPr>
                      <w:highlight w:val="yellow"/>
                      <w:lang w:eastAsia="zh-CN"/>
                    </w:rPr>
                    <w:t>UE</w:t>
                  </w:r>
                  <w:proofErr w:type="spellEnd"/>
                  <w:r w:rsidRPr="00CF2AB0">
                    <w:rPr>
                      <w:highlight w:val="yellow"/>
                      <w:lang w:eastAsia="zh-CN"/>
                    </w:rPr>
                    <w:t xml:space="preserve"> is not provided </w:t>
                  </w:r>
                  <w:proofErr w:type="spellStart"/>
                  <w:r w:rsidRPr="00CF2AB0">
                    <w:rPr>
                      <w:highlight w:val="yellow"/>
                      <w:lang w:eastAsia="zh-CN"/>
                    </w:rPr>
                    <w:t>SMTC</w:t>
                  </w:r>
                  <w:proofErr w:type="spellEnd"/>
                  <w:r w:rsidRPr="00CF2AB0">
                    <w:rPr>
                      <w:highlight w:val="yellow"/>
                      <w:lang w:eastAsia="zh-CN"/>
                    </w:rPr>
                    <w:t xml:space="preserve"> configuration or measurement object on this frequency, the requirement which involves </w:t>
                  </w:r>
                  <w:proofErr w:type="spellStart"/>
                  <w:r w:rsidRPr="00CF2AB0">
                    <w:rPr>
                      <w:highlight w:val="yellow"/>
                      <w:lang w:eastAsia="zh-CN"/>
                    </w:rPr>
                    <w:t>T</w:t>
                  </w:r>
                  <w:r w:rsidRPr="00CF2AB0">
                    <w:rPr>
                      <w:highlight w:val="yellow"/>
                      <w:vertAlign w:val="subscript"/>
                      <w:lang w:eastAsia="zh-CN"/>
                    </w:rPr>
                    <w:t>rs</w:t>
                  </w:r>
                  <w:proofErr w:type="spellEnd"/>
                  <w:r w:rsidRPr="00CF2AB0">
                    <w:rPr>
                      <w:highlight w:val="yellow"/>
                      <w:lang w:eastAsia="zh-CN"/>
                    </w:rPr>
                    <w:t xml:space="preserve"> is applied with </w:t>
                  </w:r>
                  <w:proofErr w:type="spellStart"/>
                  <w:r w:rsidRPr="00CF2AB0">
                    <w:rPr>
                      <w:highlight w:val="yellow"/>
                      <w:lang w:eastAsia="zh-CN"/>
                    </w:rPr>
                    <w:t>T</w:t>
                  </w:r>
                  <w:r w:rsidRPr="00CF2AB0">
                    <w:rPr>
                      <w:highlight w:val="yellow"/>
                      <w:vertAlign w:val="subscript"/>
                      <w:lang w:eastAsia="zh-CN"/>
                    </w:rPr>
                    <w:t>rs</w:t>
                  </w:r>
                  <w:proofErr w:type="spellEnd"/>
                  <w:r w:rsidRPr="00CF2AB0">
                    <w:rPr>
                      <w:highlight w:val="yellow"/>
                      <w:lang w:eastAsia="zh-CN"/>
                    </w:rPr>
                    <w:t xml:space="preserve"> = 5ms assuming the </w:t>
                  </w:r>
                  <w:proofErr w:type="spellStart"/>
                  <w:r w:rsidRPr="00CF2AB0">
                    <w:rPr>
                      <w:highlight w:val="yellow"/>
                      <w:lang w:eastAsia="zh-CN"/>
                    </w:rPr>
                    <w:t>SSB</w:t>
                  </w:r>
                  <w:proofErr w:type="spellEnd"/>
                  <w:r w:rsidRPr="00CF2AB0">
                    <w:rPr>
                      <w:highlight w:val="yellow"/>
                      <w:lang w:eastAsia="zh-CN"/>
                    </w:rPr>
                    <w:t xml:space="preserve"> transmission periodicity is 5ms</w:t>
                  </w:r>
                  <w:r w:rsidRPr="008C6DE4">
                    <w:rPr>
                      <w:lang w:eastAsia="zh-CN"/>
                    </w:rPr>
                    <w:t xml:space="preserve">. There are no requirements if the </w:t>
                  </w:r>
                  <w:proofErr w:type="spellStart"/>
                  <w:r w:rsidRPr="008C6DE4">
                    <w:rPr>
                      <w:lang w:eastAsia="zh-CN"/>
                    </w:rPr>
                    <w:t>SSB</w:t>
                  </w:r>
                  <w:proofErr w:type="spellEnd"/>
                  <w:r w:rsidRPr="008C6DE4">
                    <w:rPr>
                      <w:lang w:eastAsia="zh-CN"/>
                    </w:rPr>
                    <w:t xml:space="preserve"> transmission periodicity is not 5ms</w:t>
                  </w:r>
                  <w:r>
                    <w:rPr>
                      <w:lang w:eastAsia="zh-CN"/>
                    </w:rPr>
                    <w:t>.</w:t>
                  </w:r>
                </w:p>
              </w:tc>
            </w:tr>
          </w:tbl>
          <w:p w14:paraId="713D7173" w14:textId="77777777" w:rsidR="005D6EA4" w:rsidRPr="005D6EA4" w:rsidRDefault="005D6EA4" w:rsidP="005D6EA4">
            <w:pPr>
              <w:pStyle w:val="CRCoverPage"/>
              <w:spacing w:after="0"/>
            </w:pPr>
          </w:p>
          <w:p w14:paraId="5D362F34" w14:textId="77777777" w:rsidR="0021586D" w:rsidRDefault="0021586D" w:rsidP="0021586D">
            <w:pPr>
              <w:pStyle w:val="CRCoverPage"/>
              <w:spacing w:after="0"/>
              <w:ind w:left="460"/>
            </w:pPr>
            <w:r w:rsidRPr="00CF2AB0">
              <w:t xml:space="preserve">To ensure </w:t>
            </w:r>
            <w:r>
              <w:t xml:space="preserve">that interruption requirements are consistent with </w:t>
            </w:r>
            <w:proofErr w:type="spellStart"/>
            <w:r w:rsidRPr="00CF2AB0">
              <w:t>SCell</w:t>
            </w:r>
            <w:proofErr w:type="spellEnd"/>
            <w:r w:rsidRPr="00CF2AB0">
              <w:t xml:space="preserve"> activation delay</w:t>
            </w:r>
            <w:r>
              <w:t xml:space="preserve"> requirements. We suggest:</w:t>
            </w:r>
          </w:p>
          <w:p w14:paraId="02BDC36C" w14:textId="77777777" w:rsidR="0021586D" w:rsidRDefault="0021586D" w:rsidP="0021586D">
            <w:pPr>
              <w:pStyle w:val="CRCoverPage"/>
              <w:numPr>
                <w:ilvl w:val="0"/>
                <w:numId w:val="30"/>
              </w:numPr>
              <w:spacing w:after="0"/>
            </w:pPr>
            <w:r>
              <w:rPr>
                <w:lang w:eastAsia="ko-KR"/>
              </w:rPr>
              <w:t xml:space="preserve">For case a), </w:t>
            </w:r>
            <w:r>
              <w:t xml:space="preserve">assume </w:t>
            </w:r>
            <w:proofErr w:type="spellStart"/>
            <w:r>
              <w:t>SMTC</w:t>
            </w:r>
            <w:proofErr w:type="spellEnd"/>
            <w:r>
              <w:t xml:space="preserve"> duration is 0ms since </w:t>
            </w:r>
            <w:proofErr w:type="spellStart"/>
            <w:r>
              <w:t>UE</w:t>
            </w:r>
            <w:proofErr w:type="spellEnd"/>
            <w:r>
              <w:t xml:space="preserve"> doesn't need to perform </w:t>
            </w:r>
            <w:proofErr w:type="spellStart"/>
            <w:r>
              <w:t>AGC</w:t>
            </w:r>
            <w:proofErr w:type="spellEnd"/>
            <w:r>
              <w:t xml:space="preserve"> on </w:t>
            </w:r>
            <w:proofErr w:type="spellStart"/>
            <w:r>
              <w:t>SCell</w:t>
            </w:r>
            <w:proofErr w:type="spellEnd"/>
            <w:r>
              <w:t xml:space="preserve"> being added in this case.</w:t>
            </w:r>
          </w:p>
          <w:p w14:paraId="44FEBE6E" w14:textId="49A9CB6A" w:rsidR="0021586D" w:rsidRDefault="0021586D" w:rsidP="0021586D">
            <w:pPr>
              <w:pStyle w:val="CRCoverPage"/>
              <w:numPr>
                <w:ilvl w:val="0"/>
                <w:numId w:val="30"/>
              </w:numPr>
              <w:spacing w:after="0"/>
            </w:pPr>
            <w:r>
              <w:t xml:space="preserve">For case b), </w:t>
            </w:r>
            <w:r>
              <w:rPr>
                <w:lang w:eastAsia="ko-KR"/>
              </w:rPr>
              <w:t xml:space="preserve">assume </w:t>
            </w:r>
            <w:proofErr w:type="spellStart"/>
            <w:r>
              <w:rPr>
                <w:lang w:eastAsia="ko-KR"/>
              </w:rPr>
              <w:t>SMTC</w:t>
            </w:r>
            <w:proofErr w:type="spellEnd"/>
            <w:r>
              <w:rPr>
                <w:lang w:eastAsia="ko-KR"/>
              </w:rPr>
              <w:t xml:space="preserve"> duration for </w:t>
            </w:r>
            <w:proofErr w:type="spellStart"/>
            <w:r>
              <w:rPr>
                <w:lang w:eastAsia="ko-KR"/>
              </w:rPr>
              <w:t>SCell</w:t>
            </w:r>
            <w:proofErr w:type="spellEnd"/>
            <w:r>
              <w:rPr>
                <w:lang w:eastAsia="ko-KR"/>
              </w:rPr>
              <w:t xml:space="preserve"> being added/activated is </w:t>
            </w:r>
            <w:r w:rsidR="00AA3F01">
              <w:rPr>
                <w:lang w:eastAsia="zh-CN"/>
              </w:rPr>
              <w:t>[x]</w:t>
            </w:r>
            <w:proofErr w:type="spellStart"/>
            <w:r>
              <w:rPr>
                <w:lang w:eastAsia="zh-CN"/>
              </w:rPr>
              <w:t>ms</w:t>
            </w:r>
            <w:proofErr w:type="spellEnd"/>
            <w:r>
              <w:rPr>
                <w:lang w:eastAsia="zh-CN"/>
              </w:rPr>
              <w:t xml:space="preserve"> since </w:t>
            </w:r>
            <w:proofErr w:type="spellStart"/>
            <w:r>
              <w:rPr>
                <w:lang w:eastAsia="zh-CN"/>
              </w:rPr>
              <w:t>UE</w:t>
            </w:r>
            <w:proofErr w:type="spellEnd"/>
            <w:r>
              <w:rPr>
                <w:lang w:eastAsia="zh-CN"/>
              </w:rPr>
              <w:t xml:space="preserve"> has to search </w:t>
            </w:r>
            <w:proofErr w:type="spellStart"/>
            <w:r>
              <w:rPr>
                <w:lang w:eastAsia="zh-CN"/>
              </w:rPr>
              <w:t>SSB</w:t>
            </w:r>
            <w:proofErr w:type="spellEnd"/>
            <w:r>
              <w:rPr>
                <w:lang w:eastAsia="zh-CN"/>
              </w:rPr>
              <w:t xml:space="preserve"> in the entire </w:t>
            </w:r>
            <w:proofErr w:type="spellStart"/>
            <w:r>
              <w:rPr>
                <w:lang w:eastAsia="zh-CN"/>
              </w:rPr>
              <w:t>SSB</w:t>
            </w:r>
            <w:proofErr w:type="spellEnd"/>
            <w:r>
              <w:rPr>
                <w:lang w:eastAsia="zh-CN"/>
              </w:rPr>
              <w:t>-burst half frame</w:t>
            </w:r>
          </w:p>
          <w:p w14:paraId="7BDC64A4" w14:textId="77777777" w:rsidR="0021586D" w:rsidRDefault="0021586D" w:rsidP="0021586D">
            <w:pPr>
              <w:pStyle w:val="CRCoverPage"/>
              <w:spacing w:after="0"/>
              <w:ind w:left="460"/>
              <w:rPr>
                <w:lang w:eastAsia="zh-CN"/>
              </w:rPr>
            </w:pPr>
          </w:p>
          <w:p w14:paraId="510DE0E3" w14:textId="77777777" w:rsidR="0021586D" w:rsidRDefault="0021586D" w:rsidP="0021586D">
            <w:pPr>
              <w:pStyle w:val="CRCoverPage"/>
              <w:spacing w:after="0"/>
              <w:ind w:left="460"/>
              <w:rPr>
                <w:lang w:eastAsia="zh-CN"/>
              </w:rPr>
            </w:pPr>
            <w:r>
              <w:rPr>
                <w:lang w:eastAsia="zh-CN"/>
              </w:rPr>
              <w:t xml:space="preserve">It's important to note that suggestion above only </w:t>
            </w:r>
            <w:r w:rsidRPr="00597A26">
              <w:rPr>
                <w:lang w:eastAsia="zh-CN"/>
              </w:rPr>
              <w:t xml:space="preserve">provides a default value </w:t>
            </w:r>
            <w:r>
              <w:rPr>
                <w:lang w:eastAsia="zh-CN"/>
              </w:rPr>
              <w:t xml:space="preserve">of </w:t>
            </w:r>
            <w:proofErr w:type="spellStart"/>
            <w:r>
              <w:rPr>
                <w:lang w:eastAsia="zh-CN"/>
              </w:rPr>
              <w:t>SMTC</w:t>
            </w:r>
            <w:proofErr w:type="spellEnd"/>
            <w:r>
              <w:rPr>
                <w:lang w:eastAsia="zh-CN"/>
              </w:rPr>
              <w:t xml:space="preserve"> duration </w:t>
            </w:r>
            <w:r w:rsidRPr="00597A26">
              <w:rPr>
                <w:lang w:eastAsia="zh-CN"/>
              </w:rPr>
              <w:t xml:space="preserve">for </w:t>
            </w:r>
            <w:r>
              <w:rPr>
                <w:lang w:eastAsia="zh-CN"/>
              </w:rPr>
              <w:t>target cell, and the overall</w:t>
            </w:r>
            <w:r w:rsidRPr="00597A26">
              <w:rPr>
                <w:lang w:eastAsia="zh-CN"/>
              </w:rPr>
              <w:t xml:space="preserve"> interrupt</w:t>
            </w:r>
            <w:r>
              <w:rPr>
                <w:lang w:eastAsia="zh-CN"/>
              </w:rPr>
              <w:t>ion</w:t>
            </w:r>
            <w:r w:rsidRPr="00597A26">
              <w:rPr>
                <w:lang w:eastAsia="zh-CN"/>
              </w:rPr>
              <w:t xml:space="preserve"> length still depends on the maximum </w:t>
            </w:r>
            <w:proofErr w:type="spellStart"/>
            <w:r w:rsidRPr="00597A26">
              <w:rPr>
                <w:lang w:eastAsia="zh-CN"/>
              </w:rPr>
              <w:t>SMTC</w:t>
            </w:r>
            <w:proofErr w:type="spellEnd"/>
            <w:r w:rsidRPr="00597A26">
              <w:rPr>
                <w:lang w:eastAsia="zh-CN"/>
              </w:rPr>
              <w:t xml:space="preserve"> </w:t>
            </w:r>
            <w:r>
              <w:rPr>
                <w:lang w:eastAsia="zh-CN"/>
              </w:rPr>
              <w:t>duration among</w:t>
            </w:r>
            <w:r w:rsidRPr="00597A26">
              <w:rPr>
                <w:lang w:eastAsia="zh-CN"/>
              </w:rPr>
              <w:t xml:space="preserve"> </w:t>
            </w:r>
            <w:r>
              <w:rPr>
                <w:lang w:eastAsia="zh-CN"/>
              </w:rPr>
              <w:t>aggressor cell and all victim cells in the same band</w:t>
            </w:r>
            <w:r w:rsidRPr="00597A26">
              <w:rPr>
                <w:lang w:eastAsia="zh-CN"/>
              </w:rPr>
              <w:t>.</w:t>
            </w:r>
            <w:r>
              <w:rPr>
                <w:lang w:eastAsia="zh-CN"/>
              </w:rPr>
              <w:t xml:space="preserve"> Take following figures as example. the overall interruption length shall be 3.5ms in figure 1 and 5.5ms in figure 2.</w:t>
            </w:r>
          </w:p>
          <w:p w14:paraId="1C79414E" w14:textId="77777777" w:rsidR="0021586D" w:rsidRDefault="0021586D" w:rsidP="0021586D">
            <w:pPr>
              <w:pStyle w:val="CRCoverPage"/>
              <w:spacing w:after="0"/>
              <w:ind w:left="460"/>
            </w:pPr>
            <w:r>
              <w:rPr>
                <w:noProof/>
                <w:lang w:val="en-US" w:eastAsia="zh-CN"/>
              </w:rPr>
              <w:drawing>
                <wp:inline distT="0" distB="0" distL="0" distR="0" wp14:anchorId="7992BB19" wp14:editId="0D209DA7">
                  <wp:extent cx="3664800" cy="1846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64800" cy="1846800"/>
                          </a:xfrm>
                          <a:prstGeom prst="rect">
                            <a:avLst/>
                          </a:prstGeom>
                          <a:noFill/>
                        </pic:spPr>
                      </pic:pic>
                    </a:graphicData>
                  </a:graphic>
                </wp:inline>
              </w:drawing>
            </w:r>
          </w:p>
          <w:p w14:paraId="72CB02D5" w14:textId="77777777" w:rsidR="00141DDF" w:rsidRPr="00141DDF" w:rsidRDefault="0021586D" w:rsidP="0021586D">
            <w:pPr>
              <w:pStyle w:val="CRCoverPage"/>
              <w:spacing w:after="0"/>
              <w:ind w:left="460"/>
            </w:pPr>
            <w:r>
              <w:rPr>
                <w:noProof/>
                <w:lang w:val="en-US" w:eastAsia="zh-CN"/>
              </w:rPr>
              <w:drawing>
                <wp:inline distT="0" distB="0" distL="0" distR="0" wp14:anchorId="374CD4FA" wp14:editId="19935556">
                  <wp:extent cx="3636000" cy="1832400"/>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36000" cy="1832400"/>
                          </a:xfrm>
                          <a:prstGeom prst="rect">
                            <a:avLst/>
                          </a:prstGeom>
                          <a:noFill/>
                        </pic:spPr>
                      </pic:pic>
                    </a:graphicData>
                  </a:graphic>
                </wp:inline>
              </w:drawing>
            </w:r>
          </w:p>
        </w:tc>
      </w:tr>
      <w:tr w:rsidR="001E41F3" w:rsidRPr="004A220A" w14:paraId="28A3A93C" w14:textId="77777777" w:rsidTr="00547111">
        <w:tc>
          <w:tcPr>
            <w:tcW w:w="2694" w:type="dxa"/>
            <w:gridSpan w:val="2"/>
            <w:tcBorders>
              <w:left w:val="single" w:sz="4" w:space="0" w:color="auto"/>
            </w:tcBorders>
          </w:tcPr>
          <w:p w14:paraId="236EEB50"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71461515" w14:textId="77777777" w:rsidR="001E41F3" w:rsidRPr="00C0049E" w:rsidRDefault="001E41F3">
            <w:pPr>
              <w:pStyle w:val="CRCoverPage"/>
              <w:spacing w:after="0"/>
              <w:rPr>
                <w:noProof/>
                <w:sz w:val="8"/>
                <w:szCs w:val="8"/>
              </w:rPr>
            </w:pPr>
          </w:p>
        </w:tc>
      </w:tr>
      <w:tr w:rsidR="001E41F3" w:rsidRPr="004A220A" w14:paraId="5B85C5AB" w14:textId="77777777" w:rsidTr="00547111">
        <w:tc>
          <w:tcPr>
            <w:tcW w:w="2694" w:type="dxa"/>
            <w:gridSpan w:val="2"/>
            <w:tcBorders>
              <w:left w:val="single" w:sz="4" w:space="0" w:color="auto"/>
            </w:tcBorders>
          </w:tcPr>
          <w:p w14:paraId="29A03E23" w14:textId="77777777"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14:paraId="037C884E" w14:textId="77777777" w:rsidR="00141DDF" w:rsidRPr="00A31ABC" w:rsidRDefault="00C30120" w:rsidP="00576FCF">
            <w:pPr>
              <w:pStyle w:val="CRCoverPage"/>
              <w:numPr>
                <w:ilvl w:val="0"/>
                <w:numId w:val="4"/>
              </w:numPr>
              <w:spacing w:after="0"/>
              <w:rPr>
                <w:noProof/>
                <w:lang w:eastAsia="zh-CN"/>
              </w:rPr>
            </w:pPr>
            <w:r>
              <w:t xml:space="preserve">Interruption requirements for </w:t>
            </w:r>
            <w:proofErr w:type="spellStart"/>
            <w:r>
              <w:t>SCell</w:t>
            </w:r>
            <w:proofErr w:type="spellEnd"/>
            <w:r>
              <w:t xml:space="preserve"> addition</w:t>
            </w:r>
            <w:r>
              <w:rPr>
                <w:rFonts w:hint="eastAsia"/>
                <w:lang w:eastAsia="zh-CN"/>
              </w:rPr>
              <w:t>/</w:t>
            </w:r>
            <w:r w:rsidR="00C66ABF">
              <w:rPr>
                <w:lang w:eastAsia="zh-CN"/>
              </w:rPr>
              <w:t xml:space="preserve"> </w:t>
            </w:r>
            <w:r>
              <w:rPr>
                <w:lang w:eastAsia="zh-CN"/>
              </w:rPr>
              <w:t xml:space="preserve">activation </w:t>
            </w:r>
            <w:r w:rsidR="00C66ABF">
              <w:rPr>
                <w:lang w:eastAsia="zh-CN"/>
              </w:rPr>
              <w:t>are</w:t>
            </w:r>
            <w:r>
              <w:rPr>
                <w:lang w:eastAsia="zh-CN"/>
              </w:rPr>
              <w:t xml:space="preserve"> updated.</w:t>
            </w:r>
          </w:p>
        </w:tc>
      </w:tr>
      <w:tr w:rsidR="001E41F3" w:rsidRPr="004A220A" w14:paraId="55030609" w14:textId="77777777" w:rsidTr="00547111">
        <w:tc>
          <w:tcPr>
            <w:tcW w:w="2694" w:type="dxa"/>
            <w:gridSpan w:val="2"/>
            <w:tcBorders>
              <w:left w:val="single" w:sz="4" w:space="0" w:color="auto"/>
            </w:tcBorders>
          </w:tcPr>
          <w:p w14:paraId="35FD06D7"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46FC3827" w14:textId="77777777" w:rsidR="001E41F3" w:rsidRPr="004A220A" w:rsidRDefault="001E41F3">
            <w:pPr>
              <w:pStyle w:val="CRCoverPage"/>
              <w:spacing w:after="0"/>
              <w:rPr>
                <w:noProof/>
                <w:sz w:val="8"/>
                <w:szCs w:val="8"/>
              </w:rPr>
            </w:pPr>
          </w:p>
        </w:tc>
      </w:tr>
      <w:tr w:rsidR="001E41F3" w:rsidRPr="004A220A" w14:paraId="07E762E5" w14:textId="77777777" w:rsidTr="00547111">
        <w:tc>
          <w:tcPr>
            <w:tcW w:w="2694" w:type="dxa"/>
            <w:gridSpan w:val="2"/>
            <w:tcBorders>
              <w:left w:val="single" w:sz="4" w:space="0" w:color="auto"/>
              <w:bottom w:val="single" w:sz="4" w:space="0" w:color="auto"/>
            </w:tcBorders>
          </w:tcPr>
          <w:p w14:paraId="700B6740" w14:textId="77777777"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84F63E" w14:textId="77777777" w:rsidR="001E41F3" w:rsidRPr="004A220A" w:rsidRDefault="00C30120">
            <w:pPr>
              <w:pStyle w:val="CRCoverPage"/>
              <w:spacing w:after="0"/>
              <w:ind w:left="100"/>
              <w:rPr>
                <w:noProof/>
              </w:rPr>
            </w:pPr>
            <w:r>
              <w:rPr>
                <w:noProof/>
                <w:lang w:eastAsia="zh-CN"/>
              </w:rPr>
              <w:t>Requirements are not clear.</w:t>
            </w:r>
          </w:p>
        </w:tc>
      </w:tr>
      <w:tr w:rsidR="001E41F3" w:rsidRPr="004A220A" w14:paraId="42B81671" w14:textId="77777777" w:rsidTr="00547111">
        <w:tc>
          <w:tcPr>
            <w:tcW w:w="2694" w:type="dxa"/>
            <w:gridSpan w:val="2"/>
          </w:tcPr>
          <w:p w14:paraId="52C9B1C6" w14:textId="77777777" w:rsidR="001E41F3" w:rsidRPr="004A220A" w:rsidRDefault="001E41F3">
            <w:pPr>
              <w:pStyle w:val="CRCoverPage"/>
              <w:spacing w:after="0"/>
              <w:rPr>
                <w:b/>
                <w:i/>
                <w:noProof/>
                <w:sz w:val="8"/>
                <w:szCs w:val="8"/>
              </w:rPr>
            </w:pPr>
          </w:p>
        </w:tc>
        <w:tc>
          <w:tcPr>
            <w:tcW w:w="6946" w:type="dxa"/>
            <w:gridSpan w:val="9"/>
          </w:tcPr>
          <w:p w14:paraId="1EB5E252" w14:textId="77777777" w:rsidR="001E41F3" w:rsidRPr="004A220A" w:rsidRDefault="001E41F3">
            <w:pPr>
              <w:pStyle w:val="CRCoverPage"/>
              <w:spacing w:after="0"/>
              <w:rPr>
                <w:noProof/>
                <w:sz w:val="8"/>
                <w:szCs w:val="8"/>
              </w:rPr>
            </w:pPr>
          </w:p>
        </w:tc>
      </w:tr>
      <w:tr w:rsidR="001E41F3" w:rsidRPr="004A220A" w14:paraId="2EB75DB3" w14:textId="77777777" w:rsidTr="00547111">
        <w:tc>
          <w:tcPr>
            <w:tcW w:w="2694" w:type="dxa"/>
            <w:gridSpan w:val="2"/>
            <w:tcBorders>
              <w:top w:val="single" w:sz="4" w:space="0" w:color="auto"/>
              <w:left w:val="single" w:sz="4" w:space="0" w:color="auto"/>
            </w:tcBorders>
          </w:tcPr>
          <w:p w14:paraId="2B41BECD"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14417878" w14:textId="77777777" w:rsidR="001E41F3" w:rsidRPr="004A220A" w:rsidRDefault="00576FCF" w:rsidP="00E85504">
            <w:pPr>
              <w:pStyle w:val="CRCoverPage"/>
              <w:spacing w:after="0"/>
              <w:ind w:left="100"/>
              <w:rPr>
                <w:noProof/>
                <w:lang w:eastAsia="zh-CN"/>
              </w:rPr>
            </w:pPr>
            <w:r w:rsidRPr="00B910B8">
              <w:rPr>
                <w:rFonts w:hint="eastAsia"/>
                <w:lang w:eastAsia="zh-CN"/>
              </w:rPr>
              <w:t>7.32</w:t>
            </w:r>
            <w:r w:rsidRPr="00B910B8">
              <w:rPr>
                <w:lang w:eastAsia="zh-CN"/>
              </w:rPr>
              <w:t>.2.</w:t>
            </w:r>
            <w:r w:rsidRPr="00B910B8">
              <w:rPr>
                <w:rFonts w:hint="eastAsia"/>
                <w:lang w:eastAsia="zh-CN"/>
              </w:rPr>
              <w:t>4</w:t>
            </w:r>
            <w:r>
              <w:rPr>
                <w:lang w:eastAsia="zh-CN"/>
              </w:rPr>
              <w:t>, 7.32.2.5, 7.36.2.3, 7.36.2.4</w:t>
            </w:r>
          </w:p>
        </w:tc>
      </w:tr>
      <w:tr w:rsidR="001E41F3" w:rsidRPr="004A220A" w14:paraId="3F244C30" w14:textId="77777777" w:rsidTr="00547111">
        <w:tc>
          <w:tcPr>
            <w:tcW w:w="2694" w:type="dxa"/>
            <w:gridSpan w:val="2"/>
            <w:tcBorders>
              <w:left w:val="single" w:sz="4" w:space="0" w:color="auto"/>
            </w:tcBorders>
          </w:tcPr>
          <w:p w14:paraId="4B926827"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4AB28EFD" w14:textId="77777777" w:rsidR="001E41F3" w:rsidRPr="004A220A" w:rsidRDefault="001E41F3">
            <w:pPr>
              <w:pStyle w:val="CRCoverPage"/>
              <w:spacing w:after="0"/>
              <w:rPr>
                <w:noProof/>
                <w:sz w:val="8"/>
                <w:szCs w:val="8"/>
              </w:rPr>
            </w:pPr>
          </w:p>
        </w:tc>
      </w:tr>
      <w:tr w:rsidR="001E41F3" w:rsidRPr="004A220A" w14:paraId="68A659ED" w14:textId="77777777" w:rsidTr="00547111">
        <w:tc>
          <w:tcPr>
            <w:tcW w:w="2694" w:type="dxa"/>
            <w:gridSpan w:val="2"/>
            <w:tcBorders>
              <w:left w:val="single" w:sz="4" w:space="0" w:color="auto"/>
            </w:tcBorders>
          </w:tcPr>
          <w:p w14:paraId="6E8BA3D4"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18E669"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4C47A7"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35658EBC"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219D90" w14:textId="77777777" w:rsidR="001E41F3" w:rsidRPr="004A220A" w:rsidRDefault="001E41F3">
            <w:pPr>
              <w:pStyle w:val="CRCoverPage"/>
              <w:spacing w:after="0"/>
              <w:ind w:left="99"/>
              <w:rPr>
                <w:noProof/>
              </w:rPr>
            </w:pPr>
          </w:p>
        </w:tc>
      </w:tr>
      <w:tr w:rsidR="001E41F3" w:rsidRPr="004A220A" w14:paraId="1E8D7EB0" w14:textId="77777777" w:rsidTr="00547111">
        <w:tc>
          <w:tcPr>
            <w:tcW w:w="2694" w:type="dxa"/>
            <w:gridSpan w:val="2"/>
            <w:tcBorders>
              <w:left w:val="single" w:sz="4" w:space="0" w:color="auto"/>
            </w:tcBorders>
          </w:tcPr>
          <w:p w14:paraId="50D4D747"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539424"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6D848"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11842CA2"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16B0FAAD"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72057BE9" w14:textId="77777777" w:rsidTr="00547111">
        <w:tc>
          <w:tcPr>
            <w:tcW w:w="2694" w:type="dxa"/>
            <w:gridSpan w:val="2"/>
            <w:tcBorders>
              <w:left w:val="single" w:sz="4" w:space="0" w:color="auto"/>
            </w:tcBorders>
          </w:tcPr>
          <w:p w14:paraId="3541F67D"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99D700" w14:textId="77777777"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DA00AE" w14:textId="77777777" w:rsidR="001E41F3" w:rsidRPr="004A220A" w:rsidRDefault="0035709F">
            <w:pPr>
              <w:pStyle w:val="CRCoverPage"/>
              <w:spacing w:after="0"/>
              <w:jc w:val="center"/>
              <w:rPr>
                <w:b/>
                <w:caps/>
                <w:noProof/>
                <w:lang w:eastAsia="zh-CN"/>
              </w:rPr>
            </w:pPr>
            <w:r>
              <w:rPr>
                <w:rFonts w:hint="eastAsia"/>
                <w:b/>
                <w:caps/>
                <w:noProof/>
                <w:lang w:eastAsia="zh-CN"/>
              </w:rPr>
              <w:t>X</w:t>
            </w:r>
          </w:p>
        </w:tc>
        <w:tc>
          <w:tcPr>
            <w:tcW w:w="2977" w:type="dxa"/>
            <w:gridSpan w:val="4"/>
          </w:tcPr>
          <w:p w14:paraId="7C58D957"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7796DF67" w14:textId="77777777"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1E41F3" w:rsidRPr="004A220A" w14:paraId="45B86AFB" w14:textId="77777777" w:rsidTr="00547111">
        <w:tc>
          <w:tcPr>
            <w:tcW w:w="2694" w:type="dxa"/>
            <w:gridSpan w:val="2"/>
            <w:tcBorders>
              <w:left w:val="single" w:sz="4" w:space="0" w:color="auto"/>
            </w:tcBorders>
          </w:tcPr>
          <w:p w14:paraId="576F7F79"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6B7A1919"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21D39C"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1ABFE782"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4F2125EA"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349AD7CC" w14:textId="77777777" w:rsidTr="008863B9">
        <w:tc>
          <w:tcPr>
            <w:tcW w:w="2694" w:type="dxa"/>
            <w:gridSpan w:val="2"/>
            <w:tcBorders>
              <w:left w:val="single" w:sz="4" w:space="0" w:color="auto"/>
            </w:tcBorders>
          </w:tcPr>
          <w:p w14:paraId="4EED0B61"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76DA6D2A" w14:textId="77777777" w:rsidR="001E41F3" w:rsidRPr="004A220A" w:rsidRDefault="001E41F3">
            <w:pPr>
              <w:pStyle w:val="CRCoverPage"/>
              <w:spacing w:after="0"/>
              <w:rPr>
                <w:noProof/>
              </w:rPr>
            </w:pPr>
          </w:p>
        </w:tc>
      </w:tr>
      <w:tr w:rsidR="001E41F3" w:rsidRPr="004A220A" w14:paraId="641DC36B" w14:textId="77777777" w:rsidTr="008863B9">
        <w:tc>
          <w:tcPr>
            <w:tcW w:w="2694" w:type="dxa"/>
            <w:gridSpan w:val="2"/>
            <w:tcBorders>
              <w:left w:val="single" w:sz="4" w:space="0" w:color="auto"/>
              <w:bottom w:val="single" w:sz="4" w:space="0" w:color="auto"/>
            </w:tcBorders>
          </w:tcPr>
          <w:p w14:paraId="33558A8C"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73B0E3BD" w14:textId="77777777" w:rsidR="001E41F3" w:rsidRPr="004A220A" w:rsidRDefault="001E41F3">
            <w:pPr>
              <w:pStyle w:val="CRCoverPage"/>
              <w:spacing w:after="0"/>
              <w:ind w:left="100"/>
              <w:rPr>
                <w:noProof/>
              </w:rPr>
            </w:pPr>
          </w:p>
        </w:tc>
      </w:tr>
      <w:tr w:rsidR="008863B9" w:rsidRPr="004A220A" w14:paraId="20414D5F" w14:textId="77777777" w:rsidTr="004A220A">
        <w:tc>
          <w:tcPr>
            <w:tcW w:w="2694" w:type="dxa"/>
            <w:gridSpan w:val="2"/>
            <w:tcBorders>
              <w:top w:val="single" w:sz="4" w:space="0" w:color="auto"/>
              <w:bottom w:val="single" w:sz="4" w:space="0" w:color="auto"/>
            </w:tcBorders>
          </w:tcPr>
          <w:p w14:paraId="64DEC027"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07E81AB" w14:textId="77777777" w:rsidR="008863B9" w:rsidRPr="004A220A" w:rsidRDefault="008863B9">
            <w:pPr>
              <w:pStyle w:val="CRCoverPage"/>
              <w:spacing w:after="0"/>
              <w:ind w:left="100"/>
              <w:rPr>
                <w:noProof/>
                <w:sz w:val="8"/>
                <w:szCs w:val="8"/>
              </w:rPr>
            </w:pPr>
          </w:p>
        </w:tc>
      </w:tr>
      <w:tr w:rsidR="008863B9" w:rsidRPr="004A220A" w14:paraId="58FD984D" w14:textId="77777777" w:rsidTr="008863B9">
        <w:tc>
          <w:tcPr>
            <w:tcW w:w="2694" w:type="dxa"/>
            <w:gridSpan w:val="2"/>
            <w:tcBorders>
              <w:top w:val="single" w:sz="4" w:space="0" w:color="auto"/>
              <w:left w:val="single" w:sz="4" w:space="0" w:color="auto"/>
              <w:bottom w:val="single" w:sz="4" w:space="0" w:color="auto"/>
            </w:tcBorders>
          </w:tcPr>
          <w:p w14:paraId="0441FD99"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E0474" w14:textId="11ED9101" w:rsidR="003908DD" w:rsidRPr="004A220A" w:rsidRDefault="003908DD" w:rsidP="00AA3F01">
            <w:pPr>
              <w:pStyle w:val="CRCoverPage"/>
              <w:spacing w:after="0"/>
              <w:rPr>
                <w:noProof/>
                <w:lang w:eastAsia="zh-CN"/>
              </w:rPr>
            </w:pPr>
          </w:p>
        </w:tc>
      </w:tr>
    </w:tbl>
    <w:p w14:paraId="13C8AABA" w14:textId="77777777" w:rsidR="001E41F3" w:rsidRDefault="001E41F3">
      <w:pPr>
        <w:pStyle w:val="CRCoverPage"/>
        <w:spacing w:after="0"/>
        <w:rPr>
          <w:noProof/>
          <w:sz w:val="8"/>
          <w:szCs w:val="8"/>
        </w:rPr>
      </w:pPr>
    </w:p>
    <w:p w14:paraId="144A5280"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24BC36F" w14:textId="77777777"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F951F04" w14:textId="77777777" w:rsidR="001748EC" w:rsidRPr="00B910B8" w:rsidRDefault="001748EC" w:rsidP="001748EC">
      <w:pPr>
        <w:pStyle w:val="40"/>
        <w:ind w:left="864" w:hanging="864"/>
        <w:rPr>
          <w:lang w:eastAsia="zh-CN"/>
        </w:rPr>
      </w:pPr>
      <w:r w:rsidRPr="00B910B8">
        <w:rPr>
          <w:rFonts w:hint="eastAsia"/>
          <w:lang w:eastAsia="zh-CN"/>
        </w:rPr>
        <w:t>7.32</w:t>
      </w:r>
      <w:r w:rsidRPr="00B910B8">
        <w:rPr>
          <w:lang w:eastAsia="zh-CN"/>
        </w:rPr>
        <w:t>.2.</w:t>
      </w:r>
      <w:r w:rsidRPr="00B910B8">
        <w:rPr>
          <w:rFonts w:hint="eastAsia"/>
          <w:lang w:eastAsia="zh-CN"/>
        </w:rPr>
        <w:t>4</w:t>
      </w:r>
      <w:r w:rsidRPr="00B910B8">
        <w:rPr>
          <w:lang w:eastAsia="zh-CN"/>
        </w:rPr>
        <w:tab/>
        <w:t xml:space="preserve">Interruptions at </w:t>
      </w:r>
      <w:proofErr w:type="spellStart"/>
      <w:r w:rsidRPr="00B910B8">
        <w:rPr>
          <w:lang w:eastAsia="zh-CN"/>
        </w:rPr>
        <w:t>SCell</w:t>
      </w:r>
      <w:proofErr w:type="spellEnd"/>
      <w:r w:rsidRPr="00B910B8">
        <w:rPr>
          <w:lang w:eastAsia="zh-CN"/>
        </w:rPr>
        <w:t xml:space="preserve"> addition/release</w:t>
      </w:r>
    </w:p>
    <w:p w14:paraId="06D39DF2" w14:textId="77777777" w:rsidR="001748EC" w:rsidRPr="00B910B8" w:rsidRDefault="001748EC" w:rsidP="001748EC">
      <w:pPr>
        <w:rPr>
          <w:lang w:eastAsia="zh-CN"/>
        </w:rPr>
      </w:pPr>
      <w:r w:rsidRPr="00B910B8">
        <w:t>W</w:t>
      </w:r>
      <w:r w:rsidRPr="00B910B8">
        <w:rPr>
          <w:lang w:eastAsia="zh-CN"/>
        </w:rPr>
        <w:t xml:space="preserve">hen one </w:t>
      </w:r>
      <w:proofErr w:type="spellStart"/>
      <w:r w:rsidRPr="00B910B8">
        <w:rPr>
          <w:lang w:eastAsia="zh-CN"/>
        </w:rPr>
        <w:t>SCell</w:t>
      </w:r>
      <w:proofErr w:type="spellEnd"/>
      <w:r w:rsidRPr="00B910B8">
        <w:rPr>
          <w:lang w:eastAsia="zh-CN"/>
        </w:rPr>
        <w:t xml:space="preserve"> belonging to MCG is added or released:</w:t>
      </w:r>
    </w:p>
    <w:p w14:paraId="7F5F0DF3" w14:textId="77777777" w:rsidR="001748EC" w:rsidRPr="00B910B8" w:rsidRDefault="001748EC" w:rsidP="001748EC">
      <w:pPr>
        <w:pStyle w:val="B10"/>
      </w:pPr>
      <w:r w:rsidRPr="00B910B8">
        <w:t>-</w:t>
      </w:r>
      <w:r w:rsidRPr="00B910B8">
        <w:tab/>
      </w:r>
      <w:r>
        <w:t>the requirements in clause 7.8.2.7 shall apply.</w:t>
      </w:r>
    </w:p>
    <w:p w14:paraId="7CA71697" w14:textId="77777777" w:rsidR="001748EC" w:rsidRPr="00B910B8" w:rsidRDefault="001748EC" w:rsidP="001748EC">
      <w:pPr>
        <w:rPr>
          <w:lang w:eastAsia="zh-CN"/>
        </w:rPr>
      </w:pPr>
      <w:r w:rsidRPr="00B910B8">
        <w:rPr>
          <w:lang w:eastAsia="zh-CN"/>
        </w:rPr>
        <w:t xml:space="preserve">When one </w:t>
      </w:r>
      <w:r w:rsidRPr="00B910B8">
        <w:rPr>
          <w:rFonts w:hint="eastAsia"/>
          <w:lang w:eastAsia="zh-CN"/>
        </w:rPr>
        <w:t xml:space="preserve">NR </w:t>
      </w:r>
      <w:proofErr w:type="spellStart"/>
      <w:r w:rsidRPr="00B910B8">
        <w:rPr>
          <w:lang w:eastAsia="zh-CN"/>
        </w:rPr>
        <w:t>SCell</w:t>
      </w:r>
      <w:proofErr w:type="spellEnd"/>
      <w:r w:rsidRPr="00B910B8">
        <w:rPr>
          <w:lang w:eastAsia="zh-CN"/>
        </w:rPr>
        <w:t xml:space="preserve"> belonging to </w:t>
      </w:r>
      <w:proofErr w:type="spellStart"/>
      <w:r w:rsidRPr="00B910B8">
        <w:rPr>
          <w:lang w:eastAsia="zh-CN"/>
        </w:rPr>
        <w:t>SCG</w:t>
      </w:r>
      <w:proofErr w:type="spellEnd"/>
      <w:r w:rsidRPr="00B910B8">
        <w:rPr>
          <w:lang w:eastAsia="zh-CN"/>
        </w:rPr>
        <w:t xml:space="preserve"> is added or released:</w:t>
      </w:r>
    </w:p>
    <w:p w14:paraId="311A8DAD" w14:textId="2B8BA120" w:rsidR="006510EA" w:rsidDel="006510EA" w:rsidRDefault="001748EC" w:rsidP="006510EA">
      <w:pPr>
        <w:pStyle w:val="B10"/>
        <w:rPr>
          <w:del w:id="2" w:author="Huawei" w:date="2022-05-16T22:32:00Z"/>
        </w:rPr>
      </w:pPr>
      <w:r w:rsidRPr="00B910B8">
        <w:t>-</w:t>
      </w:r>
      <w:r w:rsidRPr="00B910B8">
        <w:tab/>
      </w:r>
      <w:r w:rsidRPr="00B910B8">
        <w:rPr>
          <w:rFonts w:hint="eastAsia"/>
        </w:rPr>
        <w:t xml:space="preserve">an interruption on </w:t>
      </w:r>
      <w:proofErr w:type="spellStart"/>
      <w:r w:rsidRPr="00B910B8">
        <w:rPr>
          <w:rFonts w:hint="eastAsia"/>
        </w:rPr>
        <w:t>PCell</w:t>
      </w:r>
      <w:proofErr w:type="spellEnd"/>
      <w:r w:rsidRPr="00B910B8">
        <w:t xml:space="preserve"> or activated </w:t>
      </w:r>
      <w:proofErr w:type="spellStart"/>
      <w:r w:rsidRPr="00B910B8">
        <w:t>SCell</w:t>
      </w:r>
      <w:proofErr w:type="spellEnd"/>
      <w:r w:rsidRPr="00B910B8">
        <w:t xml:space="preserve"> in MCG shall not exceed </w:t>
      </w:r>
      <w:r w:rsidRPr="00B910B8">
        <w:rPr>
          <w:lang w:eastAsia="zh-CN"/>
        </w:rPr>
        <w:t xml:space="preserve">X1 </w:t>
      </w:r>
      <w:proofErr w:type="spellStart"/>
      <w:r w:rsidRPr="00B910B8">
        <w:rPr>
          <w:lang w:eastAsia="zh-CN"/>
        </w:rPr>
        <w:t>subframes</w:t>
      </w:r>
      <w:proofErr w:type="spellEnd"/>
      <w:r w:rsidRPr="00B910B8">
        <w:rPr>
          <w:lang w:eastAsia="zh-CN"/>
        </w:rPr>
        <w:t xml:space="preserve"> for synchronous </w:t>
      </w:r>
      <w:proofErr w:type="spellStart"/>
      <w:r w:rsidRPr="00B910B8">
        <w:rPr>
          <w:lang w:eastAsia="zh-CN"/>
        </w:rPr>
        <w:t>intraband</w:t>
      </w:r>
      <w:proofErr w:type="spellEnd"/>
      <w:r w:rsidRPr="00B910B8">
        <w:rPr>
          <w:lang w:eastAsia="zh-CN"/>
        </w:rPr>
        <w:t xml:space="preserve"> </w:t>
      </w:r>
      <w:proofErr w:type="spellStart"/>
      <w:r w:rsidRPr="00B910B8">
        <w:rPr>
          <w:lang w:eastAsia="zh-CN"/>
        </w:rPr>
        <w:t>EN</w:t>
      </w:r>
      <w:proofErr w:type="spellEnd"/>
      <w:r w:rsidRPr="00B910B8">
        <w:rPr>
          <w:lang w:eastAsia="zh-CN"/>
        </w:rPr>
        <w:t>-DC</w:t>
      </w:r>
      <w:r w:rsidRPr="00B910B8">
        <w:t xml:space="preserve">, </w:t>
      </w:r>
      <w:r w:rsidRPr="0080147B">
        <w:t xml:space="preserve">X1+1 </w:t>
      </w:r>
      <w:proofErr w:type="spellStart"/>
      <w:r w:rsidRPr="0080147B">
        <w:t>subframes</w:t>
      </w:r>
      <w:proofErr w:type="spellEnd"/>
      <w:r w:rsidRPr="0080147B">
        <w:t xml:space="preserve"> for asynchronous </w:t>
      </w:r>
      <w:proofErr w:type="spellStart"/>
      <w:r w:rsidRPr="0080147B">
        <w:t>intraband</w:t>
      </w:r>
      <w:proofErr w:type="spellEnd"/>
      <w:r w:rsidRPr="0080147B">
        <w:t xml:space="preserve"> </w:t>
      </w:r>
      <w:proofErr w:type="spellStart"/>
      <w:r w:rsidRPr="0080147B">
        <w:t>EN</w:t>
      </w:r>
      <w:proofErr w:type="spellEnd"/>
      <w:r w:rsidRPr="0080147B">
        <w:t>-DC,</w:t>
      </w:r>
      <w:r>
        <w:t xml:space="preserve"> </w:t>
      </w:r>
      <w:r w:rsidRPr="00B910B8">
        <w:rPr>
          <w:lang w:eastAsia="zh-CN"/>
        </w:rPr>
        <w:t xml:space="preserve">1 </w:t>
      </w:r>
      <w:proofErr w:type="spellStart"/>
      <w:r w:rsidRPr="00B910B8">
        <w:rPr>
          <w:lang w:eastAsia="zh-CN"/>
        </w:rPr>
        <w:t>subframe</w:t>
      </w:r>
      <w:proofErr w:type="spellEnd"/>
      <w:r w:rsidRPr="00B910B8">
        <w:rPr>
          <w:lang w:eastAsia="zh-CN"/>
        </w:rPr>
        <w:t xml:space="preserve"> for synchronous </w:t>
      </w:r>
      <w:proofErr w:type="spellStart"/>
      <w:r w:rsidRPr="00B910B8">
        <w:rPr>
          <w:lang w:eastAsia="zh-CN"/>
        </w:rPr>
        <w:t>interband</w:t>
      </w:r>
      <w:proofErr w:type="spellEnd"/>
      <w:r w:rsidRPr="00B910B8">
        <w:rPr>
          <w:lang w:eastAsia="zh-CN"/>
        </w:rPr>
        <w:t xml:space="preserve"> </w:t>
      </w:r>
      <w:proofErr w:type="spellStart"/>
      <w:r w:rsidRPr="00B910B8">
        <w:rPr>
          <w:lang w:eastAsia="zh-CN"/>
        </w:rPr>
        <w:t>EN</w:t>
      </w:r>
      <w:proofErr w:type="spellEnd"/>
      <w:r w:rsidRPr="00B910B8">
        <w:rPr>
          <w:lang w:eastAsia="zh-CN"/>
        </w:rPr>
        <w:t>-DC or</w:t>
      </w:r>
      <w:r w:rsidRPr="00B910B8">
        <w:rPr>
          <w:rFonts w:hint="eastAsia"/>
          <w:lang w:eastAsia="zh-CN"/>
        </w:rPr>
        <w:t xml:space="preserve"> </w:t>
      </w:r>
      <w:r w:rsidRPr="00B910B8">
        <w:t xml:space="preserve">2 </w:t>
      </w:r>
      <w:proofErr w:type="spellStart"/>
      <w:r w:rsidRPr="00B910B8">
        <w:t>subframes</w:t>
      </w:r>
      <w:proofErr w:type="spellEnd"/>
      <w:r w:rsidRPr="00B910B8">
        <w:rPr>
          <w:lang w:eastAsia="zh-CN"/>
        </w:rPr>
        <w:t xml:space="preserve"> for asynchronous </w:t>
      </w:r>
      <w:proofErr w:type="spellStart"/>
      <w:r w:rsidRPr="00B910B8">
        <w:rPr>
          <w:lang w:eastAsia="zh-CN"/>
        </w:rPr>
        <w:t>interband</w:t>
      </w:r>
      <w:proofErr w:type="spellEnd"/>
      <w:r w:rsidRPr="00B910B8">
        <w:rPr>
          <w:lang w:eastAsia="zh-CN"/>
        </w:rPr>
        <w:t xml:space="preserve"> </w:t>
      </w:r>
      <w:proofErr w:type="spellStart"/>
      <w:r w:rsidRPr="00B910B8">
        <w:rPr>
          <w:lang w:eastAsia="zh-CN"/>
        </w:rPr>
        <w:t>EN</w:t>
      </w:r>
      <w:proofErr w:type="spellEnd"/>
      <w:r w:rsidRPr="00B910B8">
        <w:rPr>
          <w:lang w:eastAsia="zh-CN"/>
        </w:rPr>
        <w:t>-DC</w:t>
      </w:r>
      <w:r>
        <w:t>.</w:t>
      </w:r>
      <w:r w:rsidRPr="00B910B8">
        <w:rPr>
          <w:rFonts w:hint="eastAsia"/>
        </w:rPr>
        <w:t xml:space="preserve"> </w:t>
      </w:r>
      <w:r w:rsidRPr="00B910B8">
        <w:t xml:space="preserve">For </w:t>
      </w:r>
      <w:proofErr w:type="spellStart"/>
      <w:r w:rsidRPr="00B910B8">
        <w:t>SCell</w:t>
      </w:r>
      <w:proofErr w:type="spellEnd"/>
      <w:r w:rsidRPr="00B910B8">
        <w:t xml:space="preserve"> addition X1 is equal to the duration of the </w:t>
      </w:r>
      <w:proofErr w:type="spellStart"/>
      <w:r w:rsidRPr="00B910B8">
        <w:t>SMTC</w:t>
      </w:r>
      <w:proofErr w:type="spellEnd"/>
      <w:r w:rsidRPr="00B910B8">
        <w:t xml:space="preserve"> of the </w:t>
      </w:r>
      <w:proofErr w:type="spellStart"/>
      <w:r>
        <w:t>SCell</w:t>
      </w:r>
      <w:proofErr w:type="spellEnd"/>
      <w:r w:rsidRPr="00B910B8">
        <w:t xml:space="preserve"> being added + 1 </w:t>
      </w:r>
      <w:proofErr w:type="spellStart"/>
      <w:r w:rsidRPr="00B910B8">
        <w:t>ms</w:t>
      </w:r>
      <w:proofErr w:type="spellEnd"/>
      <w:r>
        <w:t>.</w:t>
      </w:r>
      <w:r w:rsidRPr="00B910B8">
        <w:t xml:space="preserve"> </w:t>
      </w:r>
      <w:ins w:id="3" w:author="Huawei" w:date="2022-05-16T22:37:00Z">
        <w:r w:rsidR="00457674" w:rsidRPr="006510EA">
          <w:t xml:space="preserve">If </w:t>
        </w:r>
        <w:proofErr w:type="spellStart"/>
        <w:r w:rsidR="00457674">
          <w:t>SSB</w:t>
        </w:r>
        <w:proofErr w:type="spellEnd"/>
        <w:r w:rsidR="00457674">
          <w:t xml:space="preserve"> configuration (</w:t>
        </w:r>
        <w:proofErr w:type="spellStart"/>
        <w:r w:rsidR="00457674" w:rsidRPr="006510EA">
          <w:rPr>
            <w:i/>
          </w:rPr>
          <w:t>absoluteFrequencySSB</w:t>
        </w:r>
        <w:proofErr w:type="spellEnd"/>
        <w:r w:rsidR="00457674">
          <w:t xml:space="preserve">) </w:t>
        </w:r>
        <w:r w:rsidR="00457674">
          <w:rPr>
            <w:rFonts w:hint="eastAsia"/>
            <w:lang w:eastAsia="zh-CN"/>
          </w:rPr>
          <w:t>but</w:t>
        </w:r>
        <w:r w:rsidR="00457674">
          <w:rPr>
            <w:lang w:eastAsia="zh-CN"/>
          </w:rPr>
          <w:t xml:space="preserve"> </w:t>
        </w:r>
        <w:r w:rsidR="00457674">
          <w:t xml:space="preserve">no </w:t>
        </w:r>
        <w:proofErr w:type="spellStart"/>
        <w:r w:rsidR="00457674">
          <w:t>SMTC</w:t>
        </w:r>
        <w:proofErr w:type="spellEnd"/>
        <w:r w:rsidR="00457674">
          <w:t xml:space="preserve"> configuration is provided</w:t>
        </w:r>
      </w:ins>
      <w:ins w:id="4" w:author="Huawei" w:date="2022-05-16T22:41:00Z">
        <w:r w:rsidR="00457674">
          <w:t xml:space="preserve"> </w:t>
        </w:r>
        <w:r w:rsidR="00457674">
          <w:rPr>
            <w:lang w:eastAsia="zh-CN"/>
          </w:rPr>
          <w:t xml:space="preserve">for </w:t>
        </w:r>
        <w:r w:rsidR="00457674">
          <w:t xml:space="preserve">the </w:t>
        </w:r>
        <w:proofErr w:type="spellStart"/>
        <w:r w:rsidR="00457674">
          <w:t>SCell</w:t>
        </w:r>
        <w:proofErr w:type="spellEnd"/>
        <w:r w:rsidR="00457674">
          <w:t xml:space="preserve"> being added</w:t>
        </w:r>
      </w:ins>
      <w:ins w:id="5" w:author="Huawei" w:date="2022-05-16T22:37:00Z">
        <w:r w:rsidR="00457674" w:rsidRPr="006510EA">
          <w:t xml:space="preserve">, the </w:t>
        </w:r>
        <w:proofErr w:type="spellStart"/>
        <w:r w:rsidR="00457674" w:rsidRPr="006510EA">
          <w:t>SSB</w:t>
        </w:r>
        <w:proofErr w:type="spellEnd"/>
        <w:r w:rsidR="00457674" w:rsidRPr="006510EA">
          <w:t xml:space="preserve"> transmission periodicity is assumed to be 5ms and </w:t>
        </w:r>
      </w:ins>
      <w:proofErr w:type="spellStart"/>
      <w:ins w:id="6" w:author="Nokia" w:date="2022-05-18T08:40:00Z">
        <w:r w:rsidR="006B2C14">
          <w:t>T</w:t>
        </w:r>
      </w:ins>
      <w:ins w:id="7" w:author="Huawei" w:date="2022-05-16T22:37:00Z">
        <w:r w:rsidR="00457674" w:rsidRPr="006B2C14">
          <w:rPr>
            <w:vertAlign w:val="subscript"/>
            <w:lang w:eastAsia="zh-CN"/>
            <w:rPrChange w:id="8" w:author="Nokia" w:date="2022-05-18T08:41:00Z">
              <w:rPr>
                <w:lang w:eastAsia="zh-CN"/>
              </w:rPr>
            </w:rPrChange>
          </w:rPr>
          <w:t>SMTC</w:t>
        </w:r>
        <w:proofErr w:type="spellEnd"/>
        <w:r w:rsidR="00457674" w:rsidRPr="006B2C14">
          <w:rPr>
            <w:vertAlign w:val="subscript"/>
            <w:lang w:eastAsia="zh-CN"/>
            <w:rPrChange w:id="9" w:author="Nokia" w:date="2022-05-18T08:41:00Z">
              <w:rPr>
                <w:lang w:eastAsia="zh-CN"/>
              </w:rPr>
            </w:rPrChange>
          </w:rPr>
          <w:t xml:space="preserve"> duration</w:t>
        </w:r>
        <w:r w:rsidR="00457674">
          <w:rPr>
            <w:lang w:eastAsia="zh-CN"/>
          </w:rPr>
          <w:t xml:space="preserve"> for </w:t>
        </w:r>
        <w:r w:rsidR="00457674" w:rsidRPr="008C6DE4">
          <w:rPr>
            <w:lang w:eastAsia="zh-CN"/>
          </w:rPr>
          <w:t xml:space="preserve">the </w:t>
        </w:r>
        <w:proofErr w:type="spellStart"/>
        <w:r w:rsidR="00457674" w:rsidRPr="008C6DE4">
          <w:rPr>
            <w:lang w:eastAsia="zh-CN"/>
          </w:rPr>
          <w:t>SCell</w:t>
        </w:r>
        <w:proofErr w:type="spellEnd"/>
        <w:r w:rsidR="00457674" w:rsidRPr="008C6DE4">
          <w:rPr>
            <w:lang w:eastAsia="zh-CN"/>
          </w:rPr>
          <w:t xml:space="preserve"> </w:t>
        </w:r>
        <w:r w:rsidR="00457674">
          <w:t>being added</w:t>
        </w:r>
        <w:r w:rsidR="00457674">
          <w:rPr>
            <w:lang w:eastAsia="zh-CN"/>
          </w:rPr>
          <w:t xml:space="preserve"> is [x]</w:t>
        </w:r>
        <w:proofErr w:type="spellStart"/>
        <w:r w:rsidR="00457674">
          <w:rPr>
            <w:lang w:eastAsia="zh-CN"/>
          </w:rPr>
          <w:t>ms</w:t>
        </w:r>
        <w:proofErr w:type="spellEnd"/>
        <w:r w:rsidR="00457674" w:rsidRPr="006510EA">
          <w:t xml:space="preserve">. If </w:t>
        </w:r>
        <w:r w:rsidR="00457674">
          <w:t>no</w:t>
        </w:r>
        <w:r w:rsidR="00457674" w:rsidRPr="006510EA">
          <w:t xml:space="preserve"> </w:t>
        </w:r>
        <w:proofErr w:type="spellStart"/>
        <w:r w:rsidR="00457674">
          <w:t>SSB</w:t>
        </w:r>
        <w:proofErr w:type="spellEnd"/>
        <w:r w:rsidR="00457674">
          <w:t xml:space="preserve"> configuration (</w:t>
        </w:r>
        <w:proofErr w:type="spellStart"/>
        <w:r w:rsidR="00457674" w:rsidRPr="006510EA">
          <w:rPr>
            <w:i/>
          </w:rPr>
          <w:t>absoluteFrequencySSB</w:t>
        </w:r>
        <w:proofErr w:type="spellEnd"/>
        <w:r w:rsidR="00457674">
          <w:t>)</w:t>
        </w:r>
        <w:r w:rsidR="00457674" w:rsidRPr="006510EA">
          <w:t xml:space="preserve"> nor </w:t>
        </w:r>
        <w:proofErr w:type="spellStart"/>
        <w:r w:rsidR="00457674" w:rsidRPr="006510EA">
          <w:t>SMTC</w:t>
        </w:r>
        <w:proofErr w:type="spellEnd"/>
        <w:r w:rsidR="00457674" w:rsidRPr="006510EA">
          <w:t xml:space="preserve"> configuration </w:t>
        </w:r>
        <w:r w:rsidR="00457674">
          <w:t xml:space="preserve">is provided </w:t>
        </w:r>
        <w:r w:rsidR="00457674">
          <w:rPr>
            <w:lang w:eastAsia="zh-CN"/>
          </w:rPr>
          <w:t xml:space="preserve">for </w:t>
        </w:r>
        <w:r w:rsidR="00457674" w:rsidRPr="008C6DE4">
          <w:rPr>
            <w:lang w:eastAsia="zh-CN"/>
          </w:rPr>
          <w:t xml:space="preserve">the </w:t>
        </w:r>
        <w:proofErr w:type="spellStart"/>
        <w:r w:rsidR="00457674" w:rsidRPr="008C6DE4">
          <w:rPr>
            <w:lang w:eastAsia="zh-CN"/>
          </w:rPr>
          <w:t>SCell</w:t>
        </w:r>
        <w:proofErr w:type="spellEnd"/>
        <w:r w:rsidR="00457674" w:rsidRPr="008C6DE4">
          <w:rPr>
            <w:lang w:eastAsia="zh-CN"/>
          </w:rPr>
          <w:t xml:space="preserve"> </w:t>
        </w:r>
        <w:r w:rsidR="00457674">
          <w:t>being added</w:t>
        </w:r>
        <w:r w:rsidR="00457674" w:rsidRPr="006510EA">
          <w:t xml:space="preserve">, </w:t>
        </w:r>
      </w:ins>
      <w:proofErr w:type="spellStart"/>
      <w:ins w:id="10" w:author="Nokia" w:date="2022-05-18T08:41:00Z">
        <w:r w:rsidR="006B2C14">
          <w:t>T</w:t>
        </w:r>
      </w:ins>
      <w:ins w:id="11" w:author="Huawei" w:date="2022-05-16T22:37:00Z">
        <w:r w:rsidR="00457674" w:rsidRPr="006B2C14">
          <w:rPr>
            <w:vertAlign w:val="subscript"/>
            <w:lang w:eastAsia="zh-CN"/>
            <w:rPrChange w:id="12" w:author="Nokia" w:date="2022-05-18T08:41:00Z">
              <w:rPr>
                <w:lang w:eastAsia="zh-CN"/>
              </w:rPr>
            </w:rPrChange>
          </w:rPr>
          <w:t>SMTC</w:t>
        </w:r>
        <w:proofErr w:type="spellEnd"/>
        <w:r w:rsidR="00457674" w:rsidRPr="006B2C14">
          <w:rPr>
            <w:vertAlign w:val="subscript"/>
            <w:lang w:eastAsia="zh-CN"/>
            <w:rPrChange w:id="13" w:author="Nokia" w:date="2022-05-18T08:41:00Z">
              <w:rPr>
                <w:lang w:eastAsia="zh-CN"/>
              </w:rPr>
            </w:rPrChange>
          </w:rPr>
          <w:t xml:space="preserve"> duration</w:t>
        </w:r>
        <w:r w:rsidR="00457674">
          <w:rPr>
            <w:lang w:eastAsia="zh-CN"/>
          </w:rPr>
          <w:t xml:space="preserve"> for </w:t>
        </w:r>
        <w:r w:rsidR="00457674" w:rsidRPr="008C6DE4">
          <w:rPr>
            <w:lang w:eastAsia="zh-CN"/>
          </w:rPr>
          <w:t xml:space="preserve">the </w:t>
        </w:r>
        <w:proofErr w:type="spellStart"/>
        <w:r w:rsidR="00457674" w:rsidRPr="008C6DE4">
          <w:rPr>
            <w:lang w:eastAsia="zh-CN"/>
          </w:rPr>
          <w:t>SCell</w:t>
        </w:r>
        <w:proofErr w:type="spellEnd"/>
        <w:r w:rsidR="00457674" w:rsidRPr="008C6DE4">
          <w:rPr>
            <w:lang w:eastAsia="zh-CN"/>
          </w:rPr>
          <w:t xml:space="preserve"> </w:t>
        </w:r>
        <w:r w:rsidR="00457674">
          <w:t>being added</w:t>
        </w:r>
        <w:r w:rsidR="00457674">
          <w:rPr>
            <w:lang w:eastAsia="zh-CN"/>
          </w:rPr>
          <w:t xml:space="preserve"> is 0ms.</w:t>
        </w:r>
      </w:ins>
    </w:p>
    <w:p w14:paraId="62B9F233" w14:textId="77777777" w:rsidR="001748EC" w:rsidRPr="00B910B8" w:rsidRDefault="001748EC" w:rsidP="006510EA">
      <w:pPr>
        <w:pStyle w:val="B10"/>
      </w:pPr>
      <w:ins w:id="14" w:author="Huawei" w:date="2022-01-25T20:02:00Z">
        <w:r>
          <w:rPr>
            <w:lang w:eastAsia="zh-CN"/>
          </w:rPr>
          <w:t xml:space="preserve"> </w:t>
        </w:r>
      </w:ins>
      <w:r w:rsidRPr="00B910B8">
        <w:t xml:space="preserve">The interruption is based on assumption that the cell specific reference signals from both cells are available in the same slot. For </w:t>
      </w:r>
      <w:proofErr w:type="spellStart"/>
      <w:r w:rsidRPr="00B910B8">
        <w:t>SCell</w:t>
      </w:r>
      <w:proofErr w:type="spellEnd"/>
      <w:r w:rsidRPr="00B910B8">
        <w:t xml:space="preserve"> release X1 is equal to 1ms.</w:t>
      </w:r>
    </w:p>
    <w:p w14:paraId="128D6BE4" w14:textId="77777777" w:rsidR="001748EC" w:rsidRPr="00B910B8" w:rsidRDefault="001748EC" w:rsidP="001748EC">
      <w:pPr>
        <w:pStyle w:val="40"/>
        <w:ind w:left="864" w:hanging="864"/>
        <w:rPr>
          <w:lang w:eastAsia="zh-CN"/>
        </w:rPr>
      </w:pPr>
      <w:r w:rsidRPr="00B910B8">
        <w:rPr>
          <w:rFonts w:hint="eastAsia"/>
          <w:lang w:eastAsia="zh-CN"/>
        </w:rPr>
        <w:t>7.32</w:t>
      </w:r>
      <w:r w:rsidRPr="00B910B8">
        <w:rPr>
          <w:lang w:eastAsia="zh-CN"/>
        </w:rPr>
        <w:t>.2.</w:t>
      </w:r>
      <w:r w:rsidRPr="00B910B8">
        <w:rPr>
          <w:rFonts w:hint="eastAsia"/>
          <w:lang w:eastAsia="zh-CN"/>
        </w:rPr>
        <w:t>5</w:t>
      </w:r>
      <w:r w:rsidRPr="00B910B8">
        <w:rPr>
          <w:lang w:eastAsia="zh-CN"/>
        </w:rPr>
        <w:tab/>
        <w:t xml:space="preserve">Interruptions at </w:t>
      </w:r>
      <w:proofErr w:type="spellStart"/>
      <w:r w:rsidRPr="00B910B8">
        <w:rPr>
          <w:lang w:eastAsia="zh-CN"/>
        </w:rPr>
        <w:t>SCell</w:t>
      </w:r>
      <w:proofErr w:type="spellEnd"/>
      <w:r w:rsidRPr="00B910B8">
        <w:rPr>
          <w:lang w:eastAsia="zh-CN"/>
        </w:rPr>
        <w:t xml:space="preserve"> activation/deactivation</w:t>
      </w:r>
    </w:p>
    <w:p w14:paraId="5670C9BE" w14:textId="77777777" w:rsidR="001748EC" w:rsidRPr="00B910B8" w:rsidRDefault="001748EC" w:rsidP="001748EC">
      <w:pPr>
        <w:rPr>
          <w:lang w:eastAsia="zh-CN"/>
        </w:rPr>
      </w:pPr>
      <w:r w:rsidRPr="00B910B8">
        <w:rPr>
          <w:lang w:eastAsia="zh-CN"/>
        </w:rPr>
        <w:t xml:space="preserve">When one </w:t>
      </w:r>
      <w:proofErr w:type="spellStart"/>
      <w:r w:rsidRPr="00B910B8">
        <w:rPr>
          <w:lang w:eastAsia="zh-CN"/>
        </w:rPr>
        <w:t>SCell</w:t>
      </w:r>
      <w:proofErr w:type="spellEnd"/>
      <w:r w:rsidRPr="00B910B8">
        <w:rPr>
          <w:lang w:eastAsia="zh-CN"/>
        </w:rPr>
        <w:t xml:space="preserve"> belonging to MCG is activated or deactivated:</w:t>
      </w:r>
    </w:p>
    <w:p w14:paraId="3FF8558A" w14:textId="77777777" w:rsidR="001748EC" w:rsidRPr="00B910B8" w:rsidRDefault="001748EC" w:rsidP="001748EC">
      <w:pPr>
        <w:pStyle w:val="B10"/>
      </w:pPr>
      <w:r w:rsidRPr="00B910B8">
        <w:t>-</w:t>
      </w:r>
      <w:r w:rsidRPr="00B910B8">
        <w:tab/>
      </w:r>
      <w:r>
        <w:t>the requirements in clause 7.8.2.8 shall apply.</w:t>
      </w:r>
    </w:p>
    <w:p w14:paraId="34F66EF8" w14:textId="77777777" w:rsidR="001748EC" w:rsidRPr="00B910B8" w:rsidRDefault="001748EC" w:rsidP="001748EC">
      <w:pPr>
        <w:rPr>
          <w:lang w:eastAsia="zh-CN"/>
        </w:rPr>
      </w:pPr>
      <w:r w:rsidRPr="00B910B8">
        <w:rPr>
          <w:lang w:eastAsia="zh-CN"/>
        </w:rPr>
        <w:t xml:space="preserve">When one </w:t>
      </w:r>
      <w:r w:rsidRPr="00B910B8">
        <w:rPr>
          <w:rFonts w:hint="eastAsia"/>
          <w:lang w:eastAsia="zh-CN"/>
        </w:rPr>
        <w:t xml:space="preserve">NR </w:t>
      </w:r>
      <w:proofErr w:type="spellStart"/>
      <w:r w:rsidRPr="00B910B8">
        <w:rPr>
          <w:lang w:eastAsia="zh-CN"/>
        </w:rPr>
        <w:t>SCell</w:t>
      </w:r>
      <w:proofErr w:type="spellEnd"/>
      <w:r w:rsidRPr="00B910B8">
        <w:rPr>
          <w:lang w:eastAsia="zh-CN"/>
        </w:rPr>
        <w:t xml:space="preserve"> belonging to </w:t>
      </w:r>
      <w:proofErr w:type="spellStart"/>
      <w:r w:rsidRPr="00B910B8">
        <w:rPr>
          <w:lang w:eastAsia="zh-CN"/>
        </w:rPr>
        <w:t>SCG</w:t>
      </w:r>
      <w:proofErr w:type="spellEnd"/>
      <w:r w:rsidRPr="00B910B8">
        <w:rPr>
          <w:lang w:eastAsia="zh-CN"/>
        </w:rPr>
        <w:t xml:space="preserve"> is activated or deactivated</w:t>
      </w:r>
    </w:p>
    <w:p w14:paraId="6D0BDFC8" w14:textId="49440273" w:rsidR="001748EC" w:rsidRDefault="001748EC" w:rsidP="001748EC">
      <w:pPr>
        <w:pStyle w:val="B10"/>
      </w:pPr>
      <w:r w:rsidRPr="00B910B8">
        <w:t>-</w:t>
      </w:r>
      <w:r w:rsidRPr="00B910B8">
        <w:tab/>
      </w:r>
      <w:r w:rsidRPr="00B910B8">
        <w:rPr>
          <w:rFonts w:hint="eastAsia"/>
        </w:rPr>
        <w:t xml:space="preserve">an interruption on </w:t>
      </w:r>
      <w:proofErr w:type="spellStart"/>
      <w:r w:rsidRPr="00B910B8">
        <w:rPr>
          <w:rFonts w:hint="eastAsia"/>
        </w:rPr>
        <w:t>PCell</w:t>
      </w:r>
      <w:proofErr w:type="spellEnd"/>
      <w:r w:rsidRPr="00B910B8">
        <w:t xml:space="preserve"> or activated </w:t>
      </w:r>
      <w:proofErr w:type="spellStart"/>
      <w:r w:rsidRPr="00B910B8">
        <w:t>SCell</w:t>
      </w:r>
      <w:proofErr w:type="spellEnd"/>
      <w:r w:rsidRPr="00B910B8">
        <w:t xml:space="preserve"> in MCG shall not exceed </w:t>
      </w:r>
      <w:r w:rsidRPr="00B910B8">
        <w:rPr>
          <w:lang w:eastAsia="zh-CN"/>
        </w:rPr>
        <w:t xml:space="preserve">X1 </w:t>
      </w:r>
      <w:proofErr w:type="spellStart"/>
      <w:r w:rsidRPr="00B910B8">
        <w:rPr>
          <w:lang w:eastAsia="zh-CN"/>
        </w:rPr>
        <w:t>subframes</w:t>
      </w:r>
      <w:proofErr w:type="spellEnd"/>
      <w:r w:rsidRPr="00B910B8">
        <w:rPr>
          <w:lang w:eastAsia="zh-CN"/>
        </w:rPr>
        <w:t xml:space="preserve"> for synchronous </w:t>
      </w:r>
      <w:proofErr w:type="spellStart"/>
      <w:r w:rsidRPr="00B910B8">
        <w:rPr>
          <w:lang w:eastAsia="zh-CN"/>
        </w:rPr>
        <w:t>intraband</w:t>
      </w:r>
      <w:proofErr w:type="spellEnd"/>
      <w:r w:rsidRPr="00B910B8">
        <w:rPr>
          <w:lang w:eastAsia="zh-CN"/>
        </w:rPr>
        <w:t xml:space="preserve"> </w:t>
      </w:r>
      <w:proofErr w:type="spellStart"/>
      <w:r w:rsidRPr="00B910B8">
        <w:t>EN</w:t>
      </w:r>
      <w:proofErr w:type="spellEnd"/>
      <w:r w:rsidRPr="00B910B8">
        <w:t xml:space="preserve">-DC, </w:t>
      </w:r>
      <w:r w:rsidRPr="00B910B8">
        <w:rPr>
          <w:lang w:eastAsia="zh-CN"/>
        </w:rPr>
        <w:t xml:space="preserve">X1+1 </w:t>
      </w:r>
      <w:proofErr w:type="spellStart"/>
      <w:r w:rsidRPr="00B910B8">
        <w:rPr>
          <w:lang w:eastAsia="zh-CN"/>
        </w:rPr>
        <w:t>subframes</w:t>
      </w:r>
      <w:proofErr w:type="spellEnd"/>
      <w:r w:rsidRPr="00B910B8">
        <w:rPr>
          <w:lang w:eastAsia="zh-CN"/>
        </w:rPr>
        <w:t xml:space="preserve"> for asynchronous </w:t>
      </w:r>
      <w:proofErr w:type="spellStart"/>
      <w:r w:rsidRPr="00B910B8">
        <w:rPr>
          <w:lang w:eastAsia="zh-CN"/>
        </w:rPr>
        <w:t>intraband</w:t>
      </w:r>
      <w:proofErr w:type="spellEnd"/>
      <w:r w:rsidRPr="00B910B8">
        <w:rPr>
          <w:lang w:eastAsia="zh-CN"/>
        </w:rPr>
        <w:t xml:space="preserve"> </w:t>
      </w:r>
      <w:proofErr w:type="spellStart"/>
      <w:r w:rsidRPr="00B910B8">
        <w:rPr>
          <w:lang w:eastAsia="zh-CN"/>
        </w:rPr>
        <w:t>EN</w:t>
      </w:r>
      <w:proofErr w:type="spellEnd"/>
      <w:r w:rsidRPr="00B910B8">
        <w:rPr>
          <w:lang w:eastAsia="zh-CN"/>
        </w:rPr>
        <w:t xml:space="preserve">-DC, 1 </w:t>
      </w:r>
      <w:proofErr w:type="spellStart"/>
      <w:r w:rsidRPr="00B910B8">
        <w:rPr>
          <w:lang w:eastAsia="zh-CN"/>
        </w:rPr>
        <w:t>subframe</w:t>
      </w:r>
      <w:proofErr w:type="spellEnd"/>
      <w:r w:rsidRPr="00B910B8">
        <w:rPr>
          <w:lang w:eastAsia="zh-CN"/>
        </w:rPr>
        <w:t xml:space="preserve"> for synchronous </w:t>
      </w:r>
      <w:proofErr w:type="spellStart"/>
      <w:r w:rsidRPr="00B910B8">
        <w:rPr>
          <w:lang w:eastAsia="zh-CN"/>
        </w:rPr>
        <w:t>interband</w:t>
      </w:r>
      <w:proofErr w:type="spellEnd"/>
      <w:r w:rsidRPr="00B910B8">
        <w:rPr>
          <w:lang w:eastAsia="zh-CN"/>
        </w:rPr>
        <w:t xml:space="preserve"> </w:t>
      </w:r>
      <w:proofErr w:type="spellStart"/>
      <w:r w:rsidRPr="00B910B8">
        <w:rPr>
          <w:lang w:eastAsia="zh-CN"/>
        </w:rPr>
        <w:t>EN</w:t>
      </w:r>
      <w:proofErr w:type="spellEnd"/>
      <w:r w:rsidRPr="00B910B8">
        <w:rPr>
          <w:lang w:eastAsia="zh-CN"/>
        </w:rPr>
        <w:t xml:space="preserve">-DC or </w:t>
      </w:r>
      <w:r w:rsidRPr="00B910B8">
        <w:t xml:space="preserve">2 </w:t>
      </w:r>
      <w:proofErr w:type="spellStart"/>
      <w:r w:rsidRPr="00B910B8">
        <w:t>subframes</w:t>
      </w:r>
      <w:proofErr w:type="spellEnd"/>
      <w:r w:rsidRPr="00B910B8">
        <w:rPr>
          <w:lang w:eastAsia="zh-CN"/>
        </w:rPr>
        <w:t xml:space="preserve"> for asynchronous </w:t>
      </w:r>
      <w:proofErr w:type="spellStart"/>
      <w:r w:rsidRPr="00B910B8">
        <w:rPr>
          <w:lang w:eastAsia="zh-CN"/>
        </w:rPr>
        <w:t>interband</w:t>
      </w:r>
      <w:proofErr w:type="spellEnd"/>
      <w:r w:rsidRPr="00B910B8">
        <w:rPr>
          <w:lang w:eastAsia="zh-CN"/>
        </w:rPr>
        <w:t xml:space="preserve"> </w:t>
      </w:r>
      <w:proofErr w:type="spellStart"/>
      <w:r w:rsidRPr="00B910B8">
        <w:t>EN</w:t>
      </w:r>
      <w:proofErr w:type="spellEnd"/>
      <w:r w:rsidRPr="00B910B8">
        <w:t>-DC</w:t>
      </w:r>
      <w:r>
        <w:t>.</w:t>
      </w:r>
      <w:r w:rsidRPr="00B910B8">
        <w:t xml:space="preserve"> For </w:t>
      </w:r>
      <w:proofErr w:type="spellStart"/>
      <w:r w:rsidRPr="00B910B8">
        <w:t>SCell</w:t>
      </w:r>
      <w:proofErr w:type="spellEnd"/>
      <w:r w:rsidRPr="00B910B8">
        <w:t xml:space="preserve"> activation X1 is equal to the duration of the </w:t>
      </w:r>
      <w:proofErr w:type="spellStart"/>
      <w:r w:rsidRPr="00B910B8">
        <w:t>SMTC</w:t>
      </w:r>
      <w:proofErr w:type="spellEnd"/>
      <w:r w:rsidRPr="00B910B8">
        <w:t xml:space="preserve"> of the </w:t>
      </w:r>
      <w:proofErr w:type="spellStart"/>
      <w:r>
        <w:t>SCell</w:t>
      </w:r>
      <w:proofErr w:type="spellEnd"/>
      <w:r>
        <w:t xml:space="preserve"> being activated</w:t>
      </w:r>
      <w:r w:rsidRPr="00B910B8">
        <w:t xml:space="preserve"> + 1 </w:t>
      </w:r>
      <w:proofErr w:type="spellStart"/>
      <w:r w:rsidRPr="00B910B8">
        <w:t>ms</w:t>
      </w:r>
      <w:proofErr w:type="spellEnd"/>
      <w:ins w:id="15" w:author="Huawei" w:date="2022-05-20T16:53:00Z">
        <w:r w:rsidR="0036667F">
          <w:t xml:space="preserve">. </w:t>
        </w:r>
        <w:r w:rsidR="0036667F" w:rsidRPr="006510EA">
          <w:t xml:space="preserve">If </w:t>
        </w:r>
        <w:proofErr w:type="spellStart"/>
        <w:r w:rsidR="0036667F">
          <w:t>SSB</w:t>
        </w:r>
        <w:proofErr w:type="spellEnd"/>
        <w:r w:rsidR="0036667F">
          <w:t xml:space="preserve"> configuration (</w:t>
        </w:r>
        <w:proofErr w:type="spellStart"/>
        <w:r w:rsidR="0036667F" w:rsidRPr="006510EA">
          <w:rPr>
            <w:i/>
          </w:rPr>
          <w:t>absoluteFrequencySSB</w:t>
        </w:r>
        <w:proofErr w:type="spellEnd"/>
        <w:r w:rsidR="0036667F">
          <w:t xml:space="preserve">) </w:t>
        </w:r>
        <w:r w:rsidR="0036667F">
          <w:rPr>
            <w:rFonts w:hint="eastAsia"/>
            <w:lang w:eastAsia="zh-CN"/>
          </w:rPr>
          <w:t>but</w:t>
        </w:r>
        <w:r w:rsidR="0036667F">
          <w:rPr>
            <w:lang w:eastAsia="zh-CN"/>
          </w:rPr>
          <w:t xml:space="preserve"> </w:t>
        </w:r>
        <w:r w:rsidR="0036667F">
          <w:t xml:space="preserve">no </w:t>
        </w:r>
        <w:proofErr w:type="spellStart"/>
        <w:r w:rsidR="0036667F">
          <w:t>SMTC</w:t>
        </w:r>
        <w:proofErr w:type="spellEnd"/>
        <w:r w:rsidR="0036667F">
          <w:t xml:space="preserve"> configuration is provided </w:t>
        </w:r>
        <w:r w:rsidR="0036667F">
          <w:rPr>
            <w:lang w:eastAsia="zh-CN"/>
          </w:rPr>
          <w:t xml:space="preserve">for </w:t>
        </w:r>
        <w:r w:rsidR="0036667F">
          <w:t xml:space="preserve">the </w:t>
        </w:r>
        <w:proofErr w:type="spellStart"/>
        <w:r w:rsidR="0036667F">
          <w:t>SCell</w:t>
        </w:r>
        <w:proofErr w:type="spellEnd"/>
        <w:r w:rsidR="0036667F">
          <w:t xml:space="preserve"> being activated</w:t>
        </w:r>
        <w:r w:rsidR="0036667F" w:rsidRPr="006510EA">
          <w:t xml:space="preserve">, the </w:t>
        </w:r>
        <w:proofErr w:type="spellStart"/>
        <w:r w:rsidR="0036667F" w:rsidRPr="006510EA">
          <w:t>SSB</w:t>
        </w:r>
        <w:proofErr w:type="spellEnd"/>
        <w:r w:rsidR="0036667F" w:rsidRPr="006510EA">
          <w:t xml:space="preserve"> transmission periodicity is assumed to be 5ms and </w:t>
        </w:r>
        <w:proofErr w:type="spellStart"/>
        <w:r w:rsidR="0036667F">
          <w:t>T</w:t>
        </w:r>
        <w:r w:rsidR="0036667F" w:rsidRPr="0036667F">
          <w:rPr>
            <w:vertAlign w:val="subscript"/>
            <w:lang w:eastAsia="zh-CN"/>
          </w:rPr>
          <w:t>SMTC</w:t>
        </w:r>
        <w:proofErr w:type="spellEnd"/>
        <w:r w:rsidR="0036667F" w:rsidRPr="0036667F">
          <w:rPr>
            <w:vertAlign w:val="subscript"/>
            <w:lang w:eastAsia="zh-CN"/>
          </w:rPr>
          <w:t xml:space="preserve"> duration</w:t>
        </w:r>
        <w:r w:rsidR="0036667F">
          <w:rPr>
            <w:lang w:eastAsia="zh-CN"/>
          </w:rPr>
          <w:t xml:space="preserve"> for </w:t>
        </w:r>
        <w:r w:rsidR="0036667F" w:rsidRPr="008C6DE4">
          <w:rPr>
            <w:lang w:eastAsia="zh-CN"/>
          </w:rPr>
          <w:t xml:space="preserve">the </w:t>
        </w:r>
        <w:proofErr w:type="spellStart"/>
        <w:r w:rsidR="0036667F" w:rsidRPr="008C6DE4">
          <w:rPr>
            <w:lang w:eastAsia="zh-CN"/>
          </w:rPr>
          <w:t>SCell</w:t>
        </w:r>
        <w:proofErr w:type="spellEnd"/>
        <w:r w:rsidR="0036667F" w:rsidRPr="008C6DE4">
          <w:rPr>
            <w:lang w:eastAsia="zh-CN"/>
          </w:rPr>
          <w:t xml:space="preserve"> </w:t>
        </w:r>
        <w:r w:rsidR="0036667F">
          <w:t>being activated</w:t>
        </w:r>
        <w:r w:rsidR="0036667F">
          <w:rPr>
            <w:lang w:eastAsia="zh-CN"/>
          </w:rPr>
          <w:t xml:space="preserve"> is [x]</w:t>
        </w:r>
        <w:proofErr w:type="spellStart"/>
        <w:r w:rsidR="0036667F">
          <w:rPr>
            <w:lang w:eastAsia="zh-CN"/>
          </w:rPr>
          <w:t>ms</w:t>
        </w:r>
        <w:proofErr w:type="spellEnd"/>
        <w:r w:rsidR="0036667F" w:rsidRPr="006510EA">
          <w:t xml:space="preserve">. If </w:t>
        </w:r>
        <w:r w:rsidR="0036667F">
          <w:t>no</w:t>
        </w:r>
        <w:r w:rsidR="0036667F" w:rsidRPr="006510EA">
          <w:t xml:space="preserve"> </w:t>
        </w:r>
        <w:proofErr w:type="spellStart"/>
        <w:r w:rsidR="0036667F">
          <w:t>SSB</w:t>
        </w:r>
        <w:proofErr w:type="spellEnd"/>
        <w:r w:rsidR="0036667F">
          <w:t xml:space="preserve"> configuration (</w:t>
        </w:r>
        <w:proofErr w:type="spellStart"/>
        <w:r w:rsidR="0036667F" w:rsidRPr="006510EA">
          <w:rPr>
            <w:i/>
          </w:rPr>
          <w:t>absoluteFrequencySSB</w:t>
        </w:r>
        <w:proofErr w:type="spellEnd"/>
        <w:r w:rsidR="0036667F">
          <w:t>)</w:t>
        </w:r>
        <w:r w:rsidR="0036667F" w:rsidRPr="006510EA">
          <w:t xml:space="preserve"> nor </w:t>
        </w:r>
        <w:proofErr w:type="spellStart"/>
        <w:r w:rsidR="0036667F" w:rsidRPr="006510EA">
          <w:t>SMTC</w:t>
        </w:r>
        <w:proofErr w:type="spellEnd"/>
        <w:r w:rsidR="0036667F" w:rsidRPr="006510EA">
          <w:t xml:space="preserve"> configuration </w:t>
        </w:r>
        <w:r w:rsidR="0036667F">
          <w:t xml:space="preserve">is provided </w:t>
        </w:r>
        <w:r w:rsidR="0036667F">
          <w:rPr>
            <w:lang w:eastAsia="zh-CN"/>
          </w:rPr>
          <w:t xml:space="preserve">for </w:t>
        </w:r>
        <w:r w:rsidR="0036667F" w:rsidRPr="008C6DE4">
          <w:rPr>
            <w:lang w:eastAsia="zh-CN"/>
          </w:rPr>
          <w:t xml:space="preserve">the </w:t>
        </w:r>
        <w:proofErr w:type="spellStart"/>
        <w:r w:rsidR="0036667F" w:rsidRPr="008C6DE4">
          <w:rPr>
            <w:lang w:eastAsia="zh-CN"/>
          </w:rPr>
          <w:t>SCell</w:t>
        </w:r>
        <w:proofErr w:type="spellEnd"/>
        <w:r w:rsidR="0036667F" w:rsidRPr="008C6DE4">
          <w:rPr>
            <w:lang w:eastAsia="zh-CN"/>
          </w:rPr>
          <w:t xml:space="preserve"> </w:t>
        </w:r>
        <w:r w:rsidR="0036667F">
          <w:t>being activated</w:t>
        </w:r>
        <w:r w:rsidR="0036667F" w:rsidRPr="006510EA">
          <w:t xml:space="preserve">, </w:t>
        </w:r>
        <w:proofErr w:type="spellStart"/>
        <w:r w:rsidR="0036667F">
          <w:t>T</w:t>
        </w:r>
        <w:r w:rsidR="0036667F" w:rsidRPr="0036667F">
          <w:rPr>
            <w:vertAlign w:val="subscript"/>
            <w:lang w:eastAsia="zh-CN"/>
          </w:rPr>
          <w:t>SMTC</w:t>
        </w:r>
        <w:proofErr w:type="spellEnd"/>
        <w:r w:rsidR="0036667F" w:rsidRPr="0036667F">
          <w:rPr>
            <w:vertAlign w:val="subscript"/>
            <w:lang w:eastAsia="zh-CN"/>
          </w:rPr>
          <w:t xml:space="preserve"> duration</w:t>
        </w:r>
        <w:r w:rsidR="0036667F">
          <w:rPr>
            <w:lang w:eastAsia="zh-CN"/>
          </w:rPr>
          <w:t xml:space="preserve"> for </w:t>
        </w:r>
        <w:r w:rsidR="0036667F" w:rsidRPr="008C6DE4">
          <w:rPr>
            <w:lang w:eastAsia="zh-CN"/>
          </w:rPr>
          <w:t xml:space="preserve">the </w:t>
        </w:r>
        <w:proofErr w:type="spellStart"/>
        <w:r w:rsidR="0036667F" w:rsidRPr="008C6DE4">
          <w:rPr>
            <w:lang w:eastAsia="zh-CN"/>
          </w:rPr>
          <w:t>SCell</w:t>
        </w:r>
        <w:proofErr w:type="spellEnd"/>
        <w:r w:rsidR="0036667F" w:rsidRPr="008C6DE4">
          <w:rPr>
            <w:lang w:eastAsia="zh-CN"/>
          </w:rPr>
          <w:t xml:space="preserve"> </w:t>
        </w:r>
        <w:r w:rsidR="0036667F">
          <w:t>being activated</w:t>
        </w:r>
        <w:r w:rsidR="0036667F">
          <w:rPr>
            <w:lang w:eastAsia="zh-CN"/>
          </w:rPr>
          <w:t xml:space="preserve"> is 0ms</w:t>
        </w:r>
      </w:ins>
      <w:r w:rsidRPr="00B910B8">
        <w:t>. The interruption is based on assumption that the cell specific reference signals from both cells are available in the same slot.</w:t>
      </w:r>
      <w:r>
        <w:t xml:space="preserve"> </w:t>
      </w:r>
      <w:r w:rsidRPr="00B910B8">
        <w:t xml:space="preserve">For </w:t>
      </w:r>
      <w:proofErr w:type="spellStart"/>
      <w:r w:rsidRPr="00B910B8">
        <w:t>SCell</w:t>
      </w:r>
      <w:proofErr w:type="spellEnd"/>
      <w:r w:rsidRPr="00B910B8">
        <w:t xml:space="preserve"> deactivation X1 is equal to 1ms.</w:t>
      </w:r>
    </w:p>
    <w:p w14:paraId="18FC12D4" w14:textId="77777777" w:rsidR="0036667F" w:rsidRPr="00691C10" w:rsidRDefault="0036667F" w:rsidP="0036667F">
      <w:pPr>
        <w:rPr>
          <w:rFonts w:eastAsia="MS Mincho"/>
          <w:lang w:eastAsia="zh-CN"/>
        </w:rPr>
      </w:pPr>
      <w:r w:rsidRPr="00691C10">
        <w:rPr>
          <w:rFonts w:eastAsia="MS Mincho"/>
          <w:lang w:eastAsia="zh-CN"/>
        </w:rPr>
        <w:t xml:space="preserve">When multiple NR </w:t>
      </w:r>
      <w:proofErr w:type="spellStart"/>
      <w:r w:rsidRPr="00691C10">
        <w:rPr>
          <w:rFonts w:eastAsia="MS Mincho"/>
          <w:lang w:eastAsia="zh-CN"/>
        </w:rPr>
        <w:t>SCells</w:t>
      </w:r>
      <w:proofErr w:type="spellEnd"/>
      <w:r w:rsidRPr="00691C10">
        <w:rPr>
          <w:lang w:eastAsia="zh-CN"/>
        </w:rPr>
        <w:t xml:space="preserve"> in </w:t>
      </w:r>
      <w:proofErr w:type="spellStart"/>
      <w:r w:rsidRPr="00691C10">
        <w:rPr>
          <w:lang w:eastAsia="zh-CN"/>
        </w:rPr>
        <w:t>SCG</w:t>
      </w:r>
      <w:proofErr w:type="spellEnd"/>
      <w:r w:rsidRPr="00691C10">
        <w:rPr>
          <w:lang w:eastAsia="zh-CN"/>
        </w:rPr>
        <w:t xml:space="preserve"> </w:t>
      </w:r>
      <w:r w:rsidRPr="00691C10">
        <w:rPr>
          <w:rFonts w:eastAsia="MS Mincho"/>
          <w:lang w:eastAsia="zh-CN"/>
        </w:rPr>
        <w:t>is activated or deactivated by a single MAC CE</w:t>
      </w:r>
    </w:p>
    <w:p w14:paraId="4C634FE0" w14:textId="63385538" w:rsidR="0036667F" w:rsidRPr="00B910B8" w:rsidRDefault="0036667F" w:rsidP="001748EC">
      <w:pPr>
        <w:pStyle w:val="B10"/>
      </w:pPr>
      <w:r w:rsidRPr="00691C10">
        <w:rPr>
          <w:rFonts w:ascii="Tms Rmn" w:eastAsia="MS Mincho" w:hAnsi="Tms Rmn"/>
        </w:rPr>
        <w:t>-</w:t>
      </w:r>
      <w:r w:rsidRPr="00691C10">
        <w:rPr>
          <w:rFonts w:ascii="Tms Rmn" w:eastAsia="MS Mincho" w:hAnsi="Tms Rmn"/>
        </w:rPr>
        <w:tab/>
      </w:r>
      <w:r w:rsidRPr="00691C10">
        <w:rPr>
          <w:rFonts w:hint="eastAsia"/>
        </w:rPr>
        <w:t xml:space="preserve">an interruption on </w:t>
      </w:r>
      <w:proofErr w:type="spellStart"/>
      <w:r w:rsidRPr="00691C10">
        <w:rPr>
          <w:rFonts w:hint="eastAsia"/>
        </w:rPr>
        <w:t>PCell</w:t>
      </w:r>
      <w:proofErr w:type="spellEnd"/>
      <w:r w:rsidRPr="00691C10">
        <w:t xml:space="preserve"> or activated </w:t>
      </w:r>
      <w:proofErr w:type="spellStart"/>
      <w:r w:rsidRPr="00691C10">
        <w:t>SCell</w:t>
      </w:r>
      <w:proofErr w:type="spellEnd"/>
      <w:r w:rsidRPr="00691C10">
        <w:t xml:space="preserve"> in MCG shall not exceed </w:t>
      </w:r>
      <w:r w:rsidRPr="00691C10">
        <w:rPr>
          <w:lang w:eastAsia="zh-CN"/>
        </w:rPr>
        <w:t xml:space="preserve">X1 </w:t>
      </w:r>
      <w:proofErr w:type="spellStart"/>
      <w:r w:rsidRPr="00691C10">
        <w:rPr>
          <w:lang w:eastAsia="zh-CN"/>
        </w:rPr>
        <w:t>subframes</w:t>
      </w:r>
      <w:proofErr w:type="spellEnd"/>
      <w:r w:rsidRPr="00691C10">
        <w:rPr>
          <w:lang w:eastAsia="zh-CN"/>
        </w:rPr>
        <w:t xml:space="preserve"> if the </w:t>
      </w:r>
      <w:proofErr w:type="spellStart"/>
      <w:r w:rsidRPr="00691C10">
        <w:rPr>
          <w:rFonts w:hint="eastAsia"/>
        </w:rPr>
        <w:t>PCell</w:t>
      </w:r>
      <w:proofErr w:type="spellEnd"/>
      <w:r w:rsidRPr="00691C10">
        <w:t xml:space="preserve"> or activated </w:t>
      </w:r>
      <w:proofErr w:type="spellStart"/>
      <w:r w:rsidRPr="00691C10">
        <w:t>SCell</w:t>
      </w:r>
      <w:proofErr w:type="spellEnd"/>
      <w:r w:rsidRPr="00691C10">
        <w:rPr>
          <w:lang w:eastAsia="zh-CN"/>
        </w:rPr>
        <w:t xml:space="preserve"> is </w:t>
      </w:r>
      <w:r w:rsidRPr="00691C10">
        <w:t>in the same band</w:t>
      </w:r>
      <w:r w:rsidRPr="00691C10">
        <w:rPr>
          <w:lang w:eastAsia="zh-CN"/>
        </w:rPr>
        <w:t xml:space="preserve"> as any of the NR </w:t>
      </w:r>
      <w:proofErr w:type="spellStart"/>
      <w:r w:rsidRPr="00691C10">
        <w:rPr>
          <w:lang w:eastAsia="zh-CN"/>
        </w:rPr>
        <w:t>SCell</w:t>
      </w:r>
      <w:proofErr w:type="spellEnd"/>
      <w:r w:rsidRPr="00691C10">
        <w:rPr>
          <w:lang w:eastAsia="zh-CN"/>
        </w:rPr>
        <w:t xml:space="preserve"> being activated with synchronous </w:t>
      </w:r>
      <w:proofErr w:type="spellStart"/>
      <w:r w:rsidRPr="00691C10">
        <w:rPr>
          <w:lang w:eastAsia="zh-CN"/>
        </w:rPr>
        <w:t>EN</w:t>
      </w:r>
      <w:proofErr w:type="spellEnd"/>
      <w:r w:rsidRPr="00691C10">
        <w:rPr>
          <w:lang w:eastAsia="zh-CN"/>
        </w:rPr>
        <w:t>-DC</w:t>
      </w:r>
      <w:r w:rsidRPr="00691C10">
        <w:t xml:space="preserve">, </w:t>
      </w:r>
      <w:r w:rsidRPr="00691C10">
        <w:rPr>
          <w:lang w:eastAsia="zh-CN"/>
        </w:rPr>
        <w:t xml:space="preserve">X1+1 </w:t>
      </w:r>
      <w:proofErr w:type="spellStart"/>
      <w:r w:rsidRPr="00691C10">
        <w:rPr>
          <w:lang w:eastAsia="zh-CN"/>
        </w:rPr>
        <w:t>subframes</w:t>
      </w:r>
      <w:proofErr w:type="spellEnd"/>
      <w:r w:rsidRPr="00691C10">
        <w:rPr>
          <w:lang w:eastAsia="zh-CN"/>
        </w:rPr>
        <w:t xml:space="preserve"> if the </w:t>
      </w:r>
      <w:proofErr w:type="spellStart"/>
      <w:r w:rsidRPr="00691C10">
        <w:rPr>
          <w:rFonts w:hint="eastAsia"/>
        </w:rPr>
        <w:t>PCell</w:t>
      </w:r>
      <w:proofErr w:type="spellEnd"/>
      <w:r w:rsidRPr="00691C10">
        <w:t xml:space="preserve"> or activated </w:t>
      </w:r>
      <w:proofErr w:type="spellStart"/>
      <w:r w:rsidRPr="00691C10">
        <w:t>SCell</w:t>
      </w:r>
      <w:proofErr w:type="spellEnd"/>
      <w:r w:rsidRPr="00691C10">
        <w:rPr>
          <w:lang w:eastAsia="zh-CN"/>
        </w:rPr>
        <w:t xml:space="preserve"> is </w:t>
      </w:r>
      <w:r w:rsidRPr="00691C10">
        <w:t>in the same band</w:t>
      </w:r>
      <w:r w:rsidRPr="00691C10">
        <w:rPr>
          <w:lang w:eastAsia="zh-CN"/>
        </w:rPr>
        <w:t xml:space="preserve"> as any of the NR </w:t>
      </w:r>
      <w:proofErr w:type="spellStart"/>
      <w:r w:rsidRPr="00691C10">
        <w:rPr>
          <w:lang w:eastAsia="zh-CN"/>
        </w:rPr>
        <w:t>SCell</w:t>
      </w:r>
      <w:proofErr w:type="spellEnd"/>
      <w:r w:rsidRPr="00691C10">
        <w:rPr>
          <w:lang w:eastAsia="zh-CN"/>
        </w:rPr>
        <w:t xml:space="preserve"> being activated with asynchronous </w:t>
      </w:r>
      <w:proofErr w:type="spellStart"/>
      <w:r w:rsidRPr="00691C10">
        <w:rPr>
          <w:lang w:eastAsia="zh-CN"/>
        </w:rPr>
        <w:t>EN</w:t>
      </w:r>
      <w:proofErr w:type="spellEnd"/>
      <w:r w:rsidRPr="00691C10">
        <w:rPr>
          <w:lang w:eastAsia="zh-CN"/>
        </w:rPr>
        <w:t xml:space="preserve">-DC, 1 </w:t>
      </w:r>
      <w:proofErr w:type="spellStart"/>
      <w:r w:rsidRPr="00691C10">
        <w:rPr>
          <w:lang w:eastAsia="zh-CN"/>
        </w:rPr>
        <w:t>subframe</w:t>
      </w:r>
      <w:proofErr w:type="spellEnd"/>
      <w:r w:rsidRPr="00691C10">
        <w:rPr>
          <w:lang w:eastAsia="zh-CN"/>
        </w:rPr>
        <w:t xml:space="preserve"> if the </w:t>
      </w:r>
      <w:proofErr w:type="spellStart"/>
      <w:r w:rsidRPr="00691C10">
        <w:rPr>
          <w:rFonts w:hint="eastAsia"/>
        </w:rPr>
        <w:t>PCell</w:t>
      </w:r>
      <w:proofErr w:type="spellEnd"/>
      <w:r w:rsidRPr="00691C10">
        <w:t xml:space="preserve"> or activated </w:t>
      </w:r>
      <w:proofErr w:type="spellStart"/>
      <w:r w:rsidRPr="00691C10">
        <w:t>SCell</w:t>
      </w:r>
      <w:proofErr w:type="spellEnd"/>
      <w:r w:rsidRPr="00691C10">
        <w:rPr>
          <w:lang w:eastAsia="zh-CN"/>
        </w:rPr>
        <w:t xml:space="preserve"> is not </w:t>
      </w:r>
      <w:r w:rsidRPr="00691C10">
        <w:t>the same band</w:t>
      </w:r>
      <w:r w:rsidRPr="00691C10">
        <w:rPr>
          <w:lang w:eastAsia="zh-CN"/>
        </w:rPr>
        <w:t xml:space="preserve"> as any of the NR </w:t>
      </w:r>
      <w:proofErr w:type="spellStart"/>
      <w:r w:rsidRPr="00691C10">
        <w:rPr>
          <w:lang w:eastAsia="zh-CN"/>
        </w:rPr>
        <w:t>SCell</w:t>
      </w:r>
      <w:proofErr w:type="spellEnd"/>
      <w:r w:rsidRPr="00691C10">
        <w:rPr>
          <w:lang w:eastAsia="zh-CN"/>
        </w:rPr>
        <w:t xml:space="preserve"> being activated with synchronous </w:t>
      </w:r>
      <w:proofErr w:type="spellStart"/>
      <w:r w:rsidRPr="00691C10">
        <w:rPr>
          <w:lang w:eastAsia="zh-CN"/>
        </w:rPr>
        <w:t>EN</w:t>
      </w:r>
      <w:proofErr w:type="spellEnd"/>
      <w:r w:rsidRPr="00691C10">
        <w:rPr>
          <w:lang w:eastAsia="zh-CN"/>
        </w:rPr>
        <w:t xml:space="preserve">-DC, or </w:t>
      </w:r>
      <w:r w:rsidRPr="00691C10">
        <w:t xml:space="preserve">2 </w:t>
      </w:r>
      <w:proofErr w:type="spellStart"/>
      <w:r w:rsidRPr="00691C10">
        <w:t>subframes</w:t>
      </w:r>
      <w:proofErr w:type="spellEnd"/>
      <w:r w:rsidRPr="00691C10">
        <w:rPr>
          <w:lang w:eastAsia="zh-CN"/>
        </w:rPr>
        <w:t xml:space="preserve"> if the </w:t>
      </w:r>
      <w:proofErr w:type="spellStart"/>
      <w:r w:rsidRPr="00691C10">
        <w:rPr>
          <w:rFonts w:hint="eastAsia"/>
        </w:rPr>
        <w:t>PCell</w:t>
      </w:r>
      <w:proofErr w:type="spellEnd"/>
      <w:r w:rsidRPr="00691C10">
        <w:t xml:space="preserve"> or activated </w:t>
      </w:r>
      <w:proofErr w:type="spellStart"/>
      <w:r w:rsidRPr="00691C10">
        <w:t>SCell</w:t>
      </w:r>
      <w:proofErr w:type="spellEnd"/>
      <w:r w:rsidRPr="00691C10">
        <w:rPr>
          <w:lang w:eastAsia="zh-CN"/>
        </w:rPr>
        <w:t xml:space="preserve"> is not </w:t>
      </w:r>
      <w:r w:rsidRPr="00691C10">
        <w:t>the same band</w:t>
      </w:r>
      <w:r w:rsidRPr="00691C10">
        <w:rPr>
          <w:lang w:eastAsia="zh-CN"/>
        </w:rPr>
        <w:t xml:space="preserve"> as any of the NR </w:t>
      </w:r>
      <w:proofErr w:type="spellStart"/>
      <w:r w:rsidRPr="00691C10">
        <w:rPr>
          <w:lang w:eastAsia="zh-CN"/>
        </w:rPr>
        <w:t>SCell</w:t>
      </w:r>
      <w:proofErr w:type="spellEnd"/>
      <w:r w:rsidRPr="00691C10">
        <w:rPr>
          <w:lang w:eastAsia="zh-CN"/>
        </w:rPr>
        <w:t xml:space="preserve"> being activated with asynchronous </w:t>
      </w:r>
      <w:proofErr w:type="spellStart"/>
      <w:r w:rsidRPr="00691C10">
        <w:rPr>
          <w:lang w:eastAsia="zh-CN"/>
        </w:rPr>
        <w:t>EN</w:t>
      </w:r>
      <w:proofErr w:type="spellEnd"/>
      <w:r w:rsidRPr="00691C10">
        <w:rPr>
          <w:lang w:eastAsia="zh-CN"/>
        </w:rPr>
        <w:t>-DC</w:t>
      </w:r>
      <w:r w:rsidRPr="00691C10">
        <w:t xml:space="preserve">. For </w:t>
      </w:r>
      <w:proofErr w:type="spellStart"/>
      <w:r w:rsidRPr="00691C10">
        <w:t>SCell</w:t>
      </w:r>
      <w:proofErr w:type="spellEnd"/>
      <w:r w:rsidRPr="00691C10">
        <w:t xml:space="preserve"> activation X1 is equal to the longest duration of the </w:t>
      </w:r>
      <w:proofErr w:type="spellStart"/>
      <w:r w:rsidRPr="00691C10">
        <w:t>SMTC</w:t>
      </w:r>
      <w:proofErr w:type="spellEnd"/>
      <w:r w:rsidRPr="00691C10">
        <w:t xml:space="preserve"> of the NR </w:t>
      </w:r>
      <w:proofErr w:type="spellStart"/>
      <w:r w:rsidRPr="00691C10">
        <w:t>SCells</w:t>
      </w:r>
      <w:proofErr w:type="spellEnd"/>
      <w:r w:rsidRPr="00691C10">
        <w:t xml:space="preserve"> being activated in the same band as the interrupted cell + 1 </w:t>
      </w:r>
      <w:proofErr w:type="spellStart"/>
      <w:r w:rsidRPr="00691C10">
        <w:t>ms</w:t>
      </w:r>
      <w:proofErr w:type="spellEnd"/>
      <w:r w:rsidRPr="00691C10">
        <w:t xml:space="preserve">. The interruption is based on assumption that the cell specific reference signals from both cells are available in the same slot. For </w:t>
      </w:r>
      <w:proofErr w:type="spellStart"/>
      <w:r w:rsidRPr="00691C10">
        <w:t>SCell</w:t>
      </w:r>
      <w:proofErr w:type="spellEnd"/>
      <w:r w:rsidRPr="00691C10">
        <w:t xml:space="preserve"> deactivation X1 is equal to 1ms.</w:t>
      </w:r>
    </w:p>
    <w:p w14:paraId="7B94E4A1" w14:textId="77777777" w:rsidR="0063791A" w:rsidRPr="0035709F" w:rsidRDefault="0063791A" w:rsidP="0063791A">
      <w:pPr>
        <w:pStyle w:val="H6"/>
        <w:rPr>
          <w:b/>
          <w:noProof/>
          <w:color w:val="00B0F0"/>
        </w:rPr>
      </w:pPr>
      <w:r>
        <w:rPr>
          <w:b/>
          <w:noProof/>
          <w:color w:val="00B0F0"/>
        </w:rPr>
        <w:t>&lt;End</w:t>
      </w:r>
      <w:r w:rsidRPr="00F92638">
        <w:rPr>
          <w:b/>
          <w:noProof/>
          <w:color w:val="00B0F0"/>
        </w:rPr>
        <w:t xml:space="preserve"> of modified section</w:t>
      </w:r>
      <w:r w:rsidR="00D85B5F">
        <w:rPr>
          <w:b/>
          <w:noProof/>
          <w:color w:val="00B0F0"/>
        </w:rPr>
        <w:t xml:space="preserve"> 1</w:t>
      </w:r>
      <w:r w:rsidRPr="00F92638">
        <w:rPr>
          <w:b/>
          <w:noProof/>
          <w:color w:val="00B0F0"/>
        </w:rPr>
        <w:t>&gt;</w:t>
      </w:r>
    </w:p>
    <w:p w14:paraId="1A13E0C3" w14:textId="77777777" w:rsidR="0063791A" w:rsidRDefault="0063791A" w:rsidP="0063791A"/>
    <w:p w14:paraId="07A25E74" w14:textId="77777777" w:rsidR="00D85B5F" w:rsidRPr="0035709F" w:rsidRDefault="00D85B5F" w:rsidP="00D85B5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14:paraId="7B0E31CC" w14:textId="77777777" w:rsidR="001748EC" w:rsidRPr="00B910B8" w:rsidRDefault="001748EC" w:rsidP="001748EC">
      <w:pPr>
        <w:pStyle w:val="40"/>
        <w:rPr>
          <w:lang w:eastAsia="zh-CN"/>
        </w:rPr>
      </w:pPr>
      <w:r w:rsidRPr="00B910B8">
        <w:rPr>
          <w:rFonts w:hint="eastAsia"/>
          <w:lang w:eastAsia="zh-CN"/>
        </w:rPr>
        <w:t>7.36</w:t>
      </w:r>
      <w:r w:rsidRPr="00B910B8">
        <w:rPr>
          <w:lang w:eastAsia="zh-CN"/>
        </w:rPr>
        <w:t>.2.</w:t>
      </w:r>
      <w:r w:rsidRPr="00B910B8">
        <w:rPr>
          <w:rFonts w:hint="eastAsia"/>
          <w:lang w:eastAsia="zh-CN"/>
        </w:rPr>
        <w:t>3</w:t>
      </w:r>
      <w:r w:rsidRPr="00B910B8">
        <w:rPr>
          <w:lang w:eastAsia="zh-CN"/>
        </w:rPr>
        <w:tab/>
        <w:t xml:space="preserve">Interruptions at </w:t>
      </w:r>
      <w:proofErr w:type="spellStart"/>
      <w:r w:rsidRPr="00B910B8">
        <w:rPr>
          <w:lang w:eastAsia="zh-CN"/>
        </w:rPr>
        <w:t>SCell</w:t>
      </w:r>
      <w:proofErr w:type="spellEnd"/>
      <w:r w:rsidRPr="00B910B8">
        <w:rPr>
          <w:lang w:eastAsia="zh-CN"/>
        </w:rPr>
        <w:t xml:space="preserve"> addition/release</w:t>
      </w:r>
    </w:p>
    <w:p w14:paraId="6A995F02" w14:textId="77777777" w:rsidR="001748EC" w:rsidRPr="00B910B8" w:rsidRDefault="001748EC" w:rsidP="001748EC">
      <w:pPr>
        <w:rPr>
          <w:lang w:eastAsia="zh-CN"/>
        </w:rPr>
      </w:pPr>
      <w:r w:rsidRPr="00B910B8">
        <w:t>W</w:t>
      </w:r>
      <w:r w:rsidRPr="00B910B8">
        <w:rPr>
          <w:lang w:eastAsia="zh-CN"/>
        </w:rPr>
        <w:t xml:space="preserve">hen one </w:t>
      </w:r>
      <w:proofErr w:type="spellStart"/>
      <w:r w:rsidRPr="00B910B8">
        <w:rPr>
          <w:lang w:eastAsia="zh-CN"/>
        </w:rPr>
        <w:t>SCell</w:t>
      </w:r>
      <w:proofErr w:type="spellEnd"/>
      <w:r w:rsidRPr="00B910B8">
        <w:rPr>
          <w:lang w:eastAsia="zh-CN"/>
        </w:rPr>
        <w:t xml:space="preserve"> belonging to </w:t>
      </w:r>
      <w:proofErr w:type="spellStart"/>
      <w:r w:rsidRPr="00B910B8">
        <w:rPr>
          <w:lang w:eastAsia="zh-CN"/>
        </w:rPr>
        <w:t>SCG</w:t>
      </w:r>
      <w:proofErr w:type="spellEnd"/>
      <w:r w:rsidRPr="00B910B8">
        <w:rPr>
          <w:lang w:eastAsia="zh-CN"/>
        </w:rPr>
        <w:t xml:space="preserve"> is added or released:</w:t>
      </w:r>
    </w:p>
    <w:p w14:paraId="18DED254" w14:textId="77777777" w:rsidR="001748EC" w:rsidRPr="00B910B8" w:rsidRDefault="001748EC" w:rsidP="001748EC">
      <w:pPr>
        <w:ind w:left="568" w:hanging="284"/>
      </w:pPr>
      <w:r w:rsidRPr="00B910B8">
        <w:t>-</w:t>
      </w:r>
      <w:r w:rsidRPr="00B910B8">
        <w:tab/>
      </w:r>
      <w:r>
        <w:t>the requirements in clause 7.8.2.7 shall apply.</w:t>
      </w:r>
    </w:p>
    <w:p w14:paraId="3737AAFF" w14:textId="77777777" w:rsidR="001748EC" w:rsidRPr="00B910B8" w:rsidRDefault="001748EC" w:rsidP="001748EC">
      <w:pPr>
        <w:rPr>
          <w:lang w:eastAsia="zh-CN"/>
        </w:rPr>
      </w:pPr>
      <w:r w:rsidRPr="00B910B8">
        <w:rPr>
          <w:lang w:eastAsia="zh-CN"/>
        </w:rPr>
        <w:t xml:space="preserve">When one </w:t>
      </w:r>
      <w:r w:rsidRPr="00B910B8">
        <w:rPr>
          <w:rFonts w:hint="eastAsia"/>
          <w:lang w:eastAsia="zh-CN"/>
        </w:rPr>
        <w:t xml:space="preserve">NR </w:t>
      </w:r>
      <w:proofErr w:type="spellStart"/>
      <w:r w:rsidRPr="00B910B8">
        <w:rPr>
          <w:lang w:eastAsia="zh-CN"/>
        </w:rPr>
        <w:t>SCell</w:t>
      </w:r>
      <w:proofErr w:type="spellEnd"/>
      <w:r w:rsidRPr="00B910B8">
        <w:rPr>
          <w:lang w:eastAsia="zh-CN"/>
        </w:rPr>
        <w:t xml:space="preserve"> belonging to MCG is added or released:</w:t>
      </w:r>
    </w:p>
    <w:p w14:paraId="6DA7C13D" w14:textId="2B5995B6" w:rsidR="001748EC" w:rsidRPr="00B910B8" w:rsidRDefault="001748EC" w:rsidP="001748EC">
      <w:pPr>
        <w:ind w:left="568" w:hanging="284"/>
      </w:pPr>
      <w:r w:rsidRPr="00B910B8">
        <w:lastRenderedPageBreak/>
        <w:t>-</w:t>
      </w:r>
      <w:r w:rsidRPr="00B910B8">
        <w:tab/>
      </w:r>
      <w:r w:rsidRPr="00B910B8">
        <w:rPr>
          <w:rFonts w:hint="eastAsia"/>
        </w:rPr>
        <w:t xml:space="preserve">an interruption on </w:t>
      </w:r>
      <w:proofErr w:type="spellStart"/>
      <w:r w:rsidRPr="00B910B8">
        <w:rPr>
          <w:rFonts w:hint="eastAsia"/>
        </w:rPr>
        <w:t>P</w:t>
      </w:r>
      <w:r w:rsidRPr="00B910B8">
        <w:t>S</w:t>
      </w:r>
      <w:r w:rsidRPr="00B910B8">
        <w:rPr>
          <w:rFonts w:hint="eastAsia"/>
        </w:rPr>
        <w:t>Cell</w:t>
      </w:r>
      <w:proofErr w:type="spellEnd"/>
      <w:r w:rsidRPr="00B910B8">
        <w:t xml:space="preserve"> or activated </w:t>
      </w:r>
      <w:proofErr w:type="spellStart"/>
      <w:r w:rsidRPr="00B910B8">
        <w:t>SCell</w:t>
      </w:r>
      <w:proofErr w:type="spellEnd"/>
      <w:r w:rsidRPr="00B910B8">
        <w:t xml:space="preserve"> in </w:t>
      </w:r>
      <w:proofErr w:type="spellStart"/>
      <w:r w:rsidRPr="00B910B8">
        <w:t>SCG</w:t>
      </w:r>
      <w:proofErr w:type="spellEnd"/>
      <w:r w:rsidRPr="00B910B8">
        <w:t xml:space="preserve"> shall not exceed </w:t>
      </w:r>
      <w:r w:rsidRPr="00B910B8">
        <w:rPr>
          <w:lang w:eastAsia="zh-CN"/>
        </w:rPr>
        <w:t xml:space="preserve">X1 </w:t>
      </w:r>
      <w:proofErr w:type="spellStart"/>
      <w:r w:rsidRPr="00B910B8">
        <w:rPr>
          <w:lang w:eastAsia="zh-CN"/>
        </w:rPr>
        <w:t>subframes</w:t>
      </w:r>
      <w:proofErr w:type="spellEnd"/>
      <w:r w:rsidRPr="00B910B8">
        <w:rPr>
          <w:lang w:eastAsia="zh-CN"/>
        </w:rPr>
        <w:t xml:space="preserve"> for synchronous </w:t>
      </w:r>
      <w:proofErr w:type="spellStart"/>
      <w:r w:rsidRPr="00B910B8">
        <w:rPr>
          <w:lang w:eastAsia="zh-CN"/>
        </w:rPr>
        <w:t>intraband</w:t>
      </w:r>
      <w:proofErr w:type="spellEnd"/>
      <w:r w:rsidRPr="00B910B8">
        <w:rPr>
          <w:lang w:eastAsia="zh-CN"/>
        </w:rPr>
        <w:t xml:space="preserve"> NE-DC</w:t>
      </w:r>
      <w:r w:rsidRPr="00B910B8">
        <w:t xml:space="preserve">, </w:t>
      </w:r>
      <w:r w:rsidRPr="0080147B">
        <w:t xml:space="preserve">X1+1 </w:t>
      </w:r>
      <w:proofErr w:type="spellStart"/>
      <w:r w:rsidRPr="0080147B">
        <w:t>subframes</w:t>
      </w:r>
      <w:proofErr w:type="spellEnd"/>
      <w:r w:rsidRPr="0080147B">
        <w:t xml:space="preserve"> for asynchronous </w:t>
      </w:r>
      <w:proofErr w:type="spellStart"/>
      <w:r w:rsidRPr="0080147B">
        <w:t>intraband</w:t>
      </w:r>
      <w:proofErr w:type="spellEnd"/>
      <w:r w:rsidRPr="0080147B">
        <w:t xml:space="preserve"> </w:t>
      </w:r>
      <w:r>
        <w:t>NE</w:t>
      </w:r>
      <w:r w:rsidRPr="0080147B">
        <w:t>-DC,</w:t>
      </w:r>
      <w:r>
        <w:t xml:space="preserve"> </w:t>
      </w:r>
      <w:r w:rsidRPr="00B910B8">
        <w:rPr>
          <w:lang w:eastAsia="zh-CN"/>
        </w:rPr>
        <w:t xml:space="preserve">1 </w:t>
      </w:r>
      <w:proofErr w:type="spellStart"/>
      <w:r w:rsidRPr="00B910B8">
        <w:rPr>
          <w:lang w:eastAsia="zh-CN"/>
        </w:rPr>
        <w:t>subframe</w:t>
      </w:r>
      <w:proofErr w:type="spellEnd"/>
      <w:r w:rsidRPr="00B910B8">
        <w:rPr>
          <w:lang w:eastAsia="zh-CN"/>
        </w:rPr>
        <w:t xml:space="preserve"> for synchronous </w:t>
      </w:r>
      <w:proofErr w:type="spellStart"/>
      <w:r w:rsidRPr="00B910B8">
        <w:rPr>
          <w:lang w:eastAsia="zh-CN"/>
        </w:rPr>
        <w:t>interband</w:t>
      </w:r>
      <w:proofErr w:type="spellEnd"/>
      <w:r w:rsidRPr="00B910B8">
        <w:rPr>
          <w:lang w:eastAsia="zh-CN"/>
        </w:rPr>
        <w:t xml:space="preserve"> NE-DC or</w:t>
      </w:r>
      <w:r w:rsidRPr="00B910B8">
        <w:rPr>
          <w:rFonts w:hint="eastAsia"/>
          <w:lang w:eastAsia="zh-CN"/>
        </w:rPr>
        <w:t xml:space="preserve"> </w:t>
      </w:r>
      <w:r w:rsidRPr="00B910B8">
        <w:t xml:space="preserve">2 </w:t>
      </w:r>
      <w:proofErr w:type="spellStart"/>
      <w:r w:rsidRPr="00B910B8">
        <w:t>subframes</w:t>
      </w:r>
      <w:proofErr w:type="spellEnd"/>
      <w:r w:rsidRPr="00B910B8">
        <w:rPr>
          <w:lang w:eastAsia="zh-CN"/>
        </w:rPr>
        <w:t xml:space="preserve"> for asynchronous </w:t>
      </w:r>
      <w:proofErr w:type="spellStart"/>
      <w:r w:rsidRPr="00B910B8">
        <w:rPr>
          <w:lang w:eastAsia="zh-CN"/>
        </w:rPr>
        <w:t>interband</w:t>
      </w:r>
      <w:proofErr w:type="spellEnd"/>
      <w:r w:rsidRPr="00B910B8">
        <w:rPr>
          <w:lang w:eastAsia="zh-CN"/>
        </w:rPr>
        <w:t xml:space="preserve"> NE-DC</w:t>
      </w:r>
      <w:r>
        <w:t>.</w:t>
      </w:r>
      <w:r w:rsidRPr="00B910B8">
        <w:rPr>
          <w:rFonts w:hint="eastAsia"/>
        </w:rPr>
        <w:t xml:space="preserve"> </w:t>
      </w:r>
      <w:r w:rsidRPr="00B910B8">
        <w:t xml:space="preserve">For </w:t>
      </w:r>
      <w:proofErr w:type="spellStart"/>
      <w:r w:rsidRPr="00B910B8">
        <w:t>SCell</w:t>
      </w:r>
      <w:proofErr w:type="spellEnd"/>
      <w:r w:rsidRPr="00B910B8">
        <w:t xml:space="preserve"> addition X1 is equal to the duration of the </w:t>
      </w:r>
      <w:proofErr w:type="spellStart"/>
      <w:r w:rsidRPr="00B910B8">
        <w:t>SMTC</w:t>
      </w:r>
      <w:proofErr w:type="spellEnd"/>
      <w:r w:rsidRPr="00B910B8">
        <w:t xml:space="preserve"> of the </w:t>
      </w:r>
      <w:proofErr w:type="spellStart"/>
      <w:r w:rsidRPr="00B910B8">
        <w:t>SCell</w:t>
      </w:r>
      <w:proofErr w:type="spellEnd"/>
      <w:r w:rsidRPr="00B910B8">
        <w:t xml:space="preserve"> being added + 1 </w:t>
      </w:r>
      <w:proofErr w:type="spellStart"/>
      <w:r w:rsidRPr="00B910B8">
        <w:t>ms</w:t>
      </w:r>
      <w:proofErr w:type="spellEnd"/>
      <w:r w:rsidRPr="00B910B8">
        <w:t xml:space="preserve">. </w:t>
      </w:r>
      <w:ins w:id="16" w:author="Huawei" w:date="2022-05-20T16:58:00Z">
        <w:r w:rsidR="0036667F" w:rsidRPr="006510EA">
          <w:t xml:space="preserve">If </w:t>
        </w:r>
        <w:proofErr w:type="spellStart"/>
        <w:r w:rsidR="0036667F">
          <w:t>SSB</w:t>
        </w:r>
        <w:proofErr w:type="spellEnd"/>
        <w:r w:rsidR="0036667F">
          <w:t xml:space="preserve"> configuration (</w:t>
        </w:r>
        <w:proofErr w:type="spellStart"/>
        <w:r w:rsidR="0036667F" w:rsidRPr="006510EA">
          <w:rPr>
            <w:i/>
          </w:rPr>
          <w:t>absoluteFrequencySSB</w:t>
        </w:r>
        <w:proofErr w:type="spellEnd"/>
        <w:r w:rsidR="0036667F">
          <w:t xml:space="preserve">) </w:t>
        </w:r>
        <w:r w:rsidR="0036667F">
          <w:rPr>
            <w:rFonts w:hint="eastAsia"/>
            <w:lang w:eastAsia="zh-CN"/>
          </w:rPr>
          <w:t>but</w:t>
        </w:r>
        <w:r w:rsidR="0036667F">
          <w:rPr>
            <w:lang w:eastAsia="zh-CN"/>
          </w:rPr>
          <w:t xml:space="preserve"> </w:t>
        </w:r>
        <w:r w:rsidR="0036667F">
          <w:t xml:space="preserve">no </w:t>
        </w:r>
        <w:proofErr w:type="spellStart"/>
        <w:r w:rsidR="0036667F">
          <w:t>SMTC</w:t>
        </w:r>
        <w:proofErr w:type="spellEnd"/>
        <w:r w:rsidR="0036667F">
          <w:t xml:space="preserve"> configuration is provided </w:t>
        </w:r>
        <w:r w:rsidR="0036667F">
          <w:rPr>
            <w:lang w:eastAsia="zh-CN"/>
          </w:rPr>
          <w:t xml:space="preserve">for </w:t>
        </w:r>
        <w:r w:rsidR="0036667F">
          <w:t xml:space="preserve">the </w:t>
        </w:r>
        <w:proofErr w:type="spellStart"/>
        <w:r w:rsidR="0036667F">
          <w:t>SCell</w:t>
        </w:r>
        <w:proofErr w:type="spellEnd"/>
        <w:r w:rsidR="0036667F">
          <w:t xml:space="preserve"> being added</w:t>
        </w:r>
        <w:r w:rsidR="0036667F" w:rsidRPr="006510EA">
          <w:t xml:space="preserve">, the </w:t>
        </w:r>
        <w:proofErr w:type="spellStart"/>
        <w:r w:rsidR="0036667F" w:rsidRPr="006510EA">
          <w:t>SSB</w:t>
        </w:r>
        <w:proofErr w:type="spellEnd"/>
        <w:r w:rsidR="0036667F" w:rsidRPr="006510EA">
          <w:t xml:space="preserve"> transmission periodicity is assumed to be 5ms and </w:t>
        </w:r>
        <w:proofErr w:type="spellStart"/>
        <w:r w:rsidR="0036667F">
          <w:t>T</w:t>
        </w:r>
        <w:r w:rsidR="0036667F" w:rsidRPr="0036667F">
          <w:rPr>
            <w:vertAlign w:val="subscript"/>
            <w:lang w:eastAsia="zh-CN"/>
          </w:rPr>
          <w:t>SMTC</w:t>
        </w:r>
        <w:proofErr w:type="spellEnd"/>
        <w:r w:rsidR="0036667F" w:rsidRPr="0036667F">
          <w:rPr>
            <w:vertAlign w:val="subscript"/>
            <w:lang w:eastAsia="zh-CN"/>
          </w:rPr>
          <w:t xml:space="preserve"> duration</w:t>
        </w:r>
        <w:r w:rsidR="0036667F">
          <w:rPr>
            <w:lang w:eastAsia="zh-CN"/>
          </w:rPr>
          <w:t xml:space="preserve"> for </w:t>
        </w:r>
        <w:r w:rsidR="0036667F" w:rsidRPr="008C6DE4">
          <w:rPr>
            <w:lang w:eastAsia="zh-CN"/>
          </w:rPr>
          <w:t xml:space="preserve">the </w:t>
        </w:r>
        <w:proofErr w:type="spellStart"/>
        <w:r w:rsidR="0036667F" w:rsidRPr="008C6DE4">
          <w:rPr>
            <w:lang w:eastAsia="zh-CN"/>
          </w:rPr>
          <w:t>SCell</w:t>
        </w:r>
        <w:proofErr w:type="spellEnd"/>
        <w:r w:rsidR="0036667F" w:rsidRPr="008C6DE4">
          <w:rPr>
            <w:lang w:eastAsia="zh-CN"/>
          </w:rPr>
          <w:t xml:space="preserve"> </w:t>
        </w:r>
        <w:r w:rsidR="0036667F">
          <w:t>being added</w:t>
        </w:r>
        <w:r w:rsidR="0036667F">
          <w:rPr>
            <w:lang w:eastAsia="zh-CN"/>
          </w:rPr>
          <w:t xml:space="preserve"> is [x]</w:t>
        </w:r>
        <w:proofErr w:type="spellStart"/>
        <w:r w:rsidR="0036667F">
          <w:rPr>
            <w:lang w:eastAsia="zh-CN"/>
          </w:rPr>
          <w:t>ms</w:t>
        </w:r>
        <w:proofErr w:type="spellEnd"/>
        <w:r w:rsidR="0036667F" w:rsidRPr="006510EA">
          <w:t xml:space="preserve">. If </w:t>
        </w:r>
        <w:r w:rsidR="0036667F">
          <w:t>no</w:t>
        </w:r>
        <w:r w:rsidR="0036667F" w:rsidRPr="006510EA">
          <w:t xml:space="preserve"> </w:t>
        </w:r>
        <w:proofErr w:type="spellStart"/>
        <w:r w:rsidR="0036667F">
          <w:t>SSB</w:t>
        </w:r>
        <w:proofErr w:type="spellEnd"/>
        <w:r w:rsidR="0036667F">
          <w:t xml:space="preserve"> configuration (</w:t>
        </w:r>
        <w:proofErr w:type="spellStart"/>
        <w:r w:rsidR="0036667F" w:rsidRPr="006510EA">
          <w:rPr>
            <w:i/>
          </w:rPr>
          <w:t>absoluteFrequencySSB</w:t>
        </w:r>
        <w:proofErr w:type="spellEnd"/>
        <w:r w:rsidR="0036667F">
          <w:t>)</w:t>
        </w:r>
        <w:r w:rsidR="0036667F" w:rsidRPr="006510EA">
          <w:t xml:space="preserve"> nor </w:t>
        </w:r>
        <w:proofErr w:type="spellStart"/>
        <w:r w:rsidR="0036667F" w:rsidRPr="006510EA">
          <w:t>SMTC</w:t>
        </w:r>
        <w:proofErr w:type="spellEnd"/>
        <w:r w:rsidR="0036667F" w:rsidRPr="006510EA">
          <w:t xml:space="preserve"> configuration </w:t>
        </w:r>
        <w:r w:rsidR="0036667F">
          <w:t xml:space="preserve">is provided </w:t>
        </w:r>
        <w:r w:rsidR="0036667F">
          <w:rPr>
            <w:lang w:eastAsia="zh-CN"/>
          </w:rPr>
          <w:t xml:space="preserve">for </w:t>
        </w:r>
        <w:r w:rsidR="0036667F" w:rsidRPr="008C6DE4">
          <w:rPr>
            <w:lang w:eastAsia="zh-CN"/>
          </w:rPr>
          <w:t xml:space="preserve">the </w:t>
        </w:r>
        <w:proofErr w:type="spellStart"/>
        <w:r w:rsidR="0036667F" w:rsidRPr="008C6DE4">
          <w:rPr>
            <w:lang w:eastAsia="zh-CN"/>
          </w:rPr>
          <w:t>SCell</w:t>
        </w:r>
        <w:proofErr w:type="spellEnd"/>
        <w:r w:rsidR="0036667F" w:rsidRPr="008C6DE4">
          <w:rPr>
            <w:lang w:eastAsia="zh-CN"/>
          </w:rPr>
          <w:t xml:space="preserve"> </w:t>
        </w:r>
        <w:r w:rsidR="0036667F">
          <w:t>being added</w:t>
        </w:r>
        <w:r w:rsidR="0036667F" w:rsidRPr="006510EA">
          <w:t xml:space="preserve">, </w:t>
        </w:r>
        <w:proofErr w:type="spellStart"/>
        <w:r w:rsidR="0036667F">
          <w:t>T</w:t>
        </w:r>
        <w:r w:rsidR="0036667F" w:rsidRPr="0036667F">
          <w:rPr>
            <w:vertAlign w:val="subscript"/>
            <w:lang w:eastAsia="zh-CN"/>
          </w:rPr>
          <w:t>SMTC</w:t>
        </w:r>
        <w:proofErr w:type="spellEnd"/>
        <w:r w:rsidR="0036667F" w:rsidRPr="0036667F">
          <w:rPr>
            <w:vertAlign w:val="subscript"/>
            <w:lang w:eastAsia="zh-CN"/>
          </w:rPr>
          <w:t xml:space="preserve"> duration</w:t>
        </w:r>
        <w:r w:rsidR="0036667F">
          <w:rPr>
            <w:lang w:eastAsia="zh-CN"/>
          </w:rPr>
          <w:t xml:space="preserve"> for </w:t>
        </w:r>
        <w:r w:rsidR="0036667F" w:rsidRPr="008C6DE4">
          <w:rPr>
            <w:lang w:eastAsia="zh-CN"/>
          </w:rPr>
          <w:t xml:space="preserve">the </w:t>
        </w:r>
        <w:proofErr w:type="spellStart"/>
        <w:r w:rsidR="0036667F" w:rsidRPr="008C6DE4">
          <w:rPr>
            <w:lang w:eastAsia="zh-CN"/>
          </w:rPr>
          <w:t>SCell</w:t>
        </w:r>
        <w:proofErr w:type="spellEnd"/>
        <w:r w:rsidR="0036667F" w:rsidRPr="008C6DE4">
          <w:rPr>
            <w:lang w:eastAsia="zh-CN"/>
          </w:rPr>
          <w:t xml:space="preserve"> </w:t>
        </w:r>
        <w:r w:rsidR="0036667F">
          <w:t>being added</w:t>
        </w:r>
        <w:r w:rsidR="0036667F">
          <w:rPr>
            <w:lang w:eastAsia="zh-CN"/>
          </w:rPr>
          <w:t xml:space="preserve"> is 0ms.</w:t>
        </w:r>
      </w:ins>
      <w:r>
        <w:rPr>
          <w:lang w:eastAsia="zh-CN"/>
        </w:rPr>
        <w:t xml:space="preserve"> </w:t>
      </w:r>
      <w:r w:rsidRPr="00B910B8">
        <w:t xml:space="preserve">The interruption is based on assumption that the cell specific reference signals from both cells are available in the same slot. For </w:t>
      </w:r>
      <w:proofErr w:type="spellStart"/>
      <w:r w:rsidRPr="00B910B8">
        <w:t>SCell</w:t>
      </w:r>
      <w:proofErr w:type="spellEnd"/>
      <w:r w:rsidRPr="00B910B8">
        <w:t xml:space="preserve"> release X1 is equal to 1 </w:t>
      </w:r>
      <w:proofErr w:type="spellStart"/>
      <w:r w:rsidRPr="00B910B8">
        <w:t>ms</w:t>
      </w:r>
      <w:proofErr w:type="spellEnd"/>
      <w:r w:rsidRPr="00B910B8">
        <w:t>.</w:t>
      </w:r>
    </w:p>
    <w:p w14:paraId="57AD41BC" w14:textId="77777777" w:rsidR="001748EC" w:rsidRPr="00B910B8" w:rsidRDefault="001748EC" w:rsidP="001748EC">
      <w:pPr>
        <w:pStyle w:val="40"/>
        <w:rPr>
          <w:lang w:eastAsia="zh-CN"/>
        </w:rPr>
      </w:pPr>
      <w:r w:rsidRPr="00B910B8">
        <w:rPr>
          <w:rFonts w:hint="eastAsia"/>
          <w:lang w:eastAsia="zh-CN"/>
        </w:rPr>
        <w:t>7.36</w:t>
      </w:r>
      <w:r w:rsidRPr="00B910B8">
        <w:rPr>
          <w:lang w:eastAsia="zh-CN"/>
        </w:rPr>
        <w:t>.2.</w:t>
      </w:r>
      <w:r w:rsidRPr="00B910B8">
        <w:rPr>
          <w:rFonts w:hint="eastAsia"/>
          <w:lang w:eastAsia="zh-CN"/>
        </w:rPr>
        <w:t>4</w:t>
      </w:r>
      <w:r w:rsidRPr="00B910B8">
        <w:rPr>
          <w:lang w:eastAsia="zh-CN"/>
        </w:rPr>
        <w:tab/>
        <w:t xml:space="preserve">Interruptions at </w:t>
      </w:r>
      <w:proofErr w:type="spellStart"/>
      <w:r w:rsidRPr="00B910B8">
        <w:rPr>
          <w:lang w:eastAsia="zh-CN"/>
        </w:rPr>
        <w:t>SCell</w:t>
      </w:r>
      <w:proofErr w:type="spellEnd"/>
      <w:r w:rsidRPr="00B910B8">
        <w:rPr>
          <w:lang w:eastAsia="zh-CN"/>
        </w:rPr>
        <w:t xml:space="preserve"> activation/deactivation</w:t>
      </w:r>
    </w:p>
    <w:p w14:paraId="2CBFBDD0" w14:textId="77777777" w:rsidR="001748EC" w:rsidRPr="00B910B8" w:rsidRDefault="001748EC" w:rsidP="001748EC">
      <w:pPr>
        <w:rPr>
          <w:lang w:eastAsia="zh-CN"/>
        </w:rPr>
      </w:pPr>
      <w:r w:rsidRPr="00B910B8">
        <w:rPr>
          <w:lang w:eastAsia="zh-CN"/>
        </w:rPr>
        <w:t xml:space="preserve">When one </w:t>
      </w:r>
      <w:proofErr w:type="spellStart"/>
      <w:r w:rsidRPr="00B910B8">
        <w:rPr>
          <w:lang w:eastAsia="zh-CN"/>
        </w:rPr>
        <w:t>SCell</w:t>
      </w:r>
      <w:proofErr w:type="spellEnd"/>
      <w:r w:rsidRPr="00B910B8">
        <w:rPr>
          <w:lang w:eastAsia="zh-CN"/>
        </w:rPr>
        <w:t xml:space="preserve"> belonging to </w:t>
      </w:r>
      <w:proofErr w:type="spellStart"/>
      <w:r w:rsidRPr="00B910B8">
        <w:rPr>
          <w:lang w:eastAsia="zh-CN"/>
        </w:rPr>
        <w:t>SCG</w:t>
      </w:r>
      <w:proofErr w:type="spellEnd"/>
      <w:r w:rsidRPr="00B910B8">
        <w:rPr>
          <w:lang w:eastAsia="zh-CN"/>
        </w:rPr>
        <w:t xml:space="preserve"> is activated or deactivated:</w:t>
      </w:r>
    </w:p>
    <w:p w14:paraId="52E19959" w14:textId="77777777" w:rsidR="001748EC" w:rsidRPr="00B910B8" w:rsidRDefault="001748EC" w:rsidP="001748EC">
      <w:pPr>
        <w:ind w:left="568" w:hanging="284"/>
      </w:pPr>
      <w:r w:rsidRPr="00B910B8">
        <w:t>-</w:t>
      </w:r>
      <w:r w:rsidRPr="00B910B8">
        <w:tab/>
      </w:r>
      <w:r>
        <w:t>the requirements in clause 7.8.2.8 shall apply.</w:t>
      </w:r>
    </w:p>
    <w:p w14:paraId="33C4BB6E" w14:textId="77777777" w:rsidR="001748EC" w:rsidRPr="00B910B8" w:rsidRDefault="001748EC" w:rsidP="001748EC">
      <w:pPr>
        <w:rPr>
          <w:lang w:eastAsia="zh-CN"/>
        </w:rPr>
      </w:pPr>
      <w:r w:rsidRPr="00B910B8">
        <w:rPr>
          <w:lang w:eastAsia="zh-CN"/>
        </w:rPr>
        <w:t xml:space="preserve">When one </w:t>
      </w:r>
      <w:r w:rsidRPr="00B910B8">
        <w:rPr>
          <w:rFonts w:hint="eastAsia"/>
          <w:lang w:eastAsia="zh-CN"/>
        </w:rPr>
        <w:t xml:space="preserve">NR </w:t>
      </w:r>
      <w:proofErr w:type="spellStart"/>
      <w:r w:rsidRPr="00B910B8">
        <w:rPr>
          <w:lang w:eastAsia="zh-CN"/>
        </w:rPr>
        <w:t>SCell</w:t>
      </w:r>
      <w:proofErr w:type="spellEnd"/>
      <w:r w:rsidRPr="00B910B8">
        <w:rPr>
          <w:lang w:eastAsia="zh-CN"/>
        </w:rPr>
        <w:t xml:space="preserve"> belonging to MCG is activated or deactivated</w:t>
      </w:r>
    </w:p>
    <w:p w14:paraId="1D574B79" w14:textId="3055A54E" w:rsidR="001748EC" w:rsidRDefault="001748EC" w:rsidP="001748EC">
      <w:pPr>
        <w:ind w:left="568" w:hanging="284"/>
      </w:pPr>
      <w:r w:rsidRPr="00B910B8">
        <w:t>-</w:t>
      </w:r>
      <w:r w:rsidRPr="00B910B8">
        <w:tab/>
      </w:r>
      <w:r w:rsidRPr="00B910B8">
        <w:rPr>
          <w:rFonts w:hint="eastAsia"/>
        </w:rPr>
        <w:t xml:space="preserve">an interruption on </w:t>
      </w:r>
      <w:proofErr w:type="spellStart"/>
      <w:r w:rsidRPr="00B910B8">
        <w:rPr>
          <w:rFonts w:hint="eastAsia"/>
        </w:rPr>
        <w:t>P</w:t>
      </w:r>
      <w:r w:rsidRPr="00B910B8">
        <w:t>S</w:t>
      </w:r>
      <w:r w:rsidRPr="00B910B8">
        <w:rPr>
          <w:rFonts w:hint="eastAsia"/>
        </w:rPr>
        <w:t>Cell</w:t>
      </w:r>
      <w:proofErr w:type="spellEnd"/>
      <w:r w:rsidRPr="00B910B8">
        <w:t xml:space="preserve"> or activated </w:t>
      </w:r>
      <w:proofErr w:type="spellStart"/>
      <w:r w:rsidRPr="00B910B8">
        <w:t>SCell</w:t>
      </w:r>
      <w:proofErr w:type="spellEnd"/>
      <w:r w:rsidRPr="00B910B8">
        <w:t xml:space="preserve"> in </w:t>
      </w:r>
      <w:proofErr w:type="spellStart"/>
      <w:r w:rsidRPr="00B910B8">
        <w:t>SCG</w:t>
      </w:r>
      <w:proofErr w:type="spellEnd"/>
      <w:r w:rsidRPr="00B910B8">
        <w:t xml:space="preserve"> shall not exceed </w:t>
      </w:r>
      <w:r w:rsidRPr="00B910B8">
        <w:rPr>
          <w:lang w:eastAsia="zh-CN"/>
        </w:rPr>
        <w:t xml:space="preserve">X1 </w:t>
      </w:r>
      <w:proofErr w:type="spellStart"/>
      <w:r w:rsidRPr="00B910B8">
        <w:rPr>
          <w:lang w:eastAsia="zh-CN"/>
        </w:rPr>
        <w:t>subframes</w:t>
      </w:r>
      <w:proofErr w:type="spellEnd"/>
      <w:r w:rsidRPr="00B910B8">
        <w:rPr>
          <w:lang w:eastAsia="zh-CN"/>
        </w:rPr>
        <w:t xml:space="preserve"> for synchronous </w:t>
      </w:r>
      <w:proofErr w:type="spellStart"/>
      <w:r w:rsidRPr="00B910B8">
        <w:rPr>
          <w:lang w:eastAsia="zh-CN"/>
        </w:rPr>
        <w:t>intraband</w:t>
      </w:r>
      <w:proofErr w:type="spellEnd"/>
      <w:r w:rsidRPr="00B910B8">
        <w:rPr>
          <w:lang w:eastAsia="zh-CN"/>
        </w:rPr>
        <w:t xml:space="preserve"> </w:t>
      </w:r>
      <w:r w:rsidRPr="00B910B8">
        <w:t xml:space="preserve">NE-DC, </w:t>
      </w:r>
      <w:r w:rsidRPr="00B910B8">
        <w:rPr>
          <w:lang w:eastAsia="zh-CN"/>
        </w:rPr>
        <w:t xml:space="preserve">X1+1 </w:t>
      </w:r>
      <w:proofErr w:type="spellStart"/>
      <w:r w:rsidRPr="00B910B8">
        <w:rPr>
          <w:lang w:eastAsia="zh-CN"/>
        </w:rPr>
        <w:t>subframes</w:t>
      </w:r>
      <w:proofErr w:type="spellEnd"/>
      <w:r w:rsidRPr="00B910B8">
        <w:rPr>
          <w:lang w:eastAsia="zh-CN"/>
        </w:rPr>
        <w:t xml:space="preserve"> for asynchronous </w:t>
      </w:r>
      <w:proofErr w:type="spellStart"/>
      <w:r w:rsidRPr="00B910B8">
        <w:rPr>
          <w:lang w:eastAsia="zh-CN"/>
        </w:rPr>
        <w:t>intraband</w:t>
      </w:r>
      <w:proofErr w:type="spellEnd"/>
      <w:r w:rsidRPr="00B910B8">
        <w:rPr>
          <w:lang w:eastAsia="zh-CN"/>
        </w:rPr>
        <w:t xml:space="preserve"> NE-DC, 1 </w:t>
      </w:r>
      <w:proofErr w:type="spellStart"/>
      <w:r w:rsidRPr="00B910B8">
        <w:rPr>
          <w:lang w:eastAsia="zh-CN"/>
        </w:rPr>
        <w:t>subframe</w:t>
      </w:r>
      <w:proofErr w:type="spellEnd"/>
      <w:r w:rsidRPr="00B910B8">
        <w:rPr>
          <w:lang w:eastAsia="zh-CN"/>
        </w:rPr>
        <w:t xml:space="preserve"> for synchronous </w:t>
      </w:r>
      <w:proofErr w:type="spellStart"/>
      <w:r w:rsidRPr="00B910B8">
        <w:rPr>
          <w:lang w:eastAsia="zh-CN"/>
        </w:rPr>
        <w:t>interband</w:t>
      </w:r>
      <w:proofErr w:type="spellEnd"/>
      <w:r w:rsidRPr="00B910B8">
        <w:rPr>
          <w:lang w:eastAsia="zh-CN"/>
        </w:rPr>
        <w:t xml:space="preserve"> NE-DC or </w:t>
      </w:r>
      <w:r w:rsidRPr="00B910B8">
        <w:t xml:space="preserve">2 </w:t>
      </w:r>
      <w:proofErr w:type="spellStart"/>
      <w:r w:rsidRPr="00B910B8">
        <w:t>subframes</w:t>
      </w:r>
      <w:proofErr w:type="spellEnd"/>
      <w:r w:rsidRPr="00B910B8">
        <w:rPr>
          <w:lang w:eastAsia="zh-CN"/>
        </w:rPr>
        <w:t xml:space="preserve"> for asynchronous </w:t>
      </w:r>
      <w:proofErr w:type="spellStart"/>
      <w:r w:rsidRPr="00B910B8">
        <w:rPr>
          <w:lang w:eastAsia="zh-CN"/>
        </w:rPr>
        <w:t>interband</w:t>
      </w:r>
      <w:proofErr w:type="spellEnd"/>
      <w:r w:rsidRPr="00B910B8">
        <w:rPr>
          <w:lang w:eastAsia="zh-CN"/>
        </w:rPr>
        <w:t xml:space="preserve"> </w:t>
      </w:r>
      <w:r w:rsidRPr="00B910B8">
        <w:t>NE-DC</w:t>
      </w:r>
      <w:r>
        <w:t>.</w:t>
      </w:r>
      <w:r w:rsidRPr="00B910B8">
        <w:t xml:space="preserve"> For </w:t>
      </w:r>
      <w:proofErr w:type="spellStart"/>
      <w:r w:rsidRPr="00B910B8">
        <w:t>SCell</w:t>
      </w:r>
      <w:proofErr w:type="spellEnd"/>
      <w:r w:rsidRPr="00B910B8">
        <w:t xml:space="preserve"> activation X1 is equal to the duration of the </w:t>
      </w:r>
      <w:proofErr w:type="spellStart"/>
      <w:r w:rsidRPr="00B910B8">
        <w:t>SMTC</w:t>
      </w:r>
      <w:proofErr w:type="spellEnd"/>
      <w:r w:rsidRPr="00B910B8">
        <w:t xml:space="preserve"> of the NR </w:t>
      </w:r>
      <w:proofErr w:type="spellStart"/>
      <w:r w:rsidRPr="00B910B8">
        <w:t>SCell</w:t>
      </w:r>
      <w:proofErr w:type="spellEnd"/>
      <w:r w:rsidRPr="00B910B8">
        <w:t xml:space="preserve"> being activated + 1 </w:t>
      </w:r>
      <w:proofErr w:type="spellStart"/>
      <w:r w:rsidRPr="00B910B8">
        <w:t>ms</w:t>
      </w:r>
      <w:proofErr w:type="spellEnd"/>
      <w:r w:rsidRPr="00B910B8">
        <w:t xml:space="preserve">. </w:t>
      </w:r>
      <w:ins w:id="17" w:author="Huawei" w:date="2022-05-20T16:59:00Z">
        <w:r w:rsidR="0036667F" w:rsidRPr="006510EA">
          <w:t xml:space="preserve">If </w:t>
        </w:r>
        <w:proofErr w:type="spellStart"/>
        <w:r w:rsidR="0036667F">
          <w:t>SSB</w:t>
        </w:r>
        <w:proofErr w:type="spellEnd"/>
        <w:r w:rsidR="0036667F">
          <w:t xml:space="preserve"> configuration (</w:t>
        </w:r>
        <w:proofErr w:type="spellStart"/>
        <w:r w:rsidR="0036667F" w:rsidRPr="006510EA">
          <w:rPr>
            <w:i/>
          </w:rPr>
          <w:t>absoluteFrequencySSB</w:t>
        </w:r>
        <w:proofErr w:type="spellEnd"/>
        <w:r w:rsidR="0036667F">
          <w:t xml:space="preserve">) </w:t>
        </w:r>
        <w:r w:rsidR="0036667F">
          <w:rPr>
            <w:rFonts w:hint="eastAsia"/>
            <w:lang w:eastAsia="zh-CN"/>
          </w:rPr>
          <w:t>but</w:t>
        </w:r>
        <w:r w:rsidR="0036667F">
          <w:rPr>
            <w:lang w:eastAsia="zh-CN"/>
          </w:rPr>
          <w:t xml:space="preserve"> </w:t>
        </w:r>
        <w:r w:rsidR="0036667F">
          <w:t xml:space="preserve">no </w:t>
        </w:r>
        <w:proofErr w:type="spellStart"/>
        <w:r w:rsidR="0036667F">
          <w:t>SMTC</w:t>
        </w:r>
        <w:proofErr w:type="spellEnd"/>
        <w:r w:rsidR="0036667F">
          <w:t xml:space="preserve"> configuration is provided </w:t>
        </w:r>
        <w:r w:rsidR="0036667F">
          <w:rPr>
            <w:lang w:eastAsia="zh-CN"/>
          </w:rPr>
          <w:t xml:space="preserve">for </w:t>
        </w:r>
        <w:r w:rsidR="0036667F">
          <w:t xml:space="preserve">the </w:t>
        </w:r>
        <w:proofErr w:type="spellStart"/>
        <w:r w:rsidR="0036667F">
          <w:t>SCell</w:t>
        </w:r>
        <w:proofErr w:type="spellEnd"/>
        <w:r w:rsidR="0036667F">
          <w:t xml:space="preserve"> being activated</w:t>
        </w:r>
        <w:r w:rsidR="0036667F" w:rsidRPr="006510EA">
          <w:t xml:space="preserve">, the </w:t>
        </w:r>
        <w:proofErr w:type="spellStart"/>
        <w:r w:rsidR="0036667F" w:rsidRPr="006510EA">
          <w:t>SSB</w:t>
        </w:r>
        <w:proofErr w:type="spellEnd"/>
        <w:r w:rsidR="0036667F" w:rsidRPr="006510EA">
          <w:t xml:space="preserve"> transmission periodicity is assumed to be 5ms and </w:t>
        </w:r>
        <w:proofErr w:type="spellStart"/>
        <w:r w:rsidR="0036667F">
          <w:t>T</w:t>
        </w:r>
        <w:r w:rsidR="0036667F" w:rsidRPr="0036667F">
          <w:rPr>
            <w:vertAlign w:val="subscript"/>
            <w:lang w:eastAsia="zh-CN"/>
          </w:rPr>
          <w:t>SMTC</w:t>
        </w:r>
        <w:proofErr w:type="spellEnd"/>
        <w:r w:rsidR="0036667F" w:rsidRPr="0036667F">
          <w:rPr>
            <w:vertAlign w:val="subscript"/>
            <w:lang w:eastAsia="zh-CN"/>
          </w:rPr>
          <w:t xml:space="preserve"> duration</w:t>
        </w:r>
        <w:r w:rsidR="0036667F">
          <w:rPr>
            <w:lang w:eastAsia="zh-CN"/>
          </w:rPr>
          <w:t xml:space="preserve"> for </w:t>
        </w:r>
        <w:r w:rsidR="0036667F" w:rsidRPr="008C6DE4">
          <w:rPr>
            <w:lang w:eastAsia="zh-CN"/>
          </w:rPr>
          <w:t xml:space="preserve">the </w:t>
        </w:r>
        <w:proofErr w:type="spellStart"/>
        <w:r w:rsidR="0036667F" w:rsidRPr="008C6DE4">
          <w:rPr>
            <w:lang w:eastAsia="zh-CN"/>
          </w:rPr>
          <w:t>SCell</w:t>
        </w:r>
        <w:proofErr w:type="spellEnd"/>
        <w:r w:rsidR="0036667F" w:rsidRPr="008C6DE4">
          <w:rPr>
            <w:lang w:eastAsia="zh-CN"/>
          </w:rPr>
          <w:t xml:space="preserve"> </w:t>
        </w:r>
        <w:r w:rsidR="0036667F">
          <w:t>being activated</w:t>
        </w:r>
        <w:r w:rsidR="0036667F">
          <w:rPr>
            <w:lang w:eastAsia="zh-CN"/>
          </w:rPr>
          <w:t xml:space="preserve"> is [x]</w:t>
        </w:r>
        <w:proofErr w:type="spellStart"/>
        <w:r w:rsidR="0036667F">
          <w:rPr>
            <w:lang w:eastAsia="zh-CN"/>
          </w:rPr>
          <w:t>ms</w:t>
        </w:r>
        <w:proofErr w:type="spellEnd"/>
        <w:r w:rsidR="0036667F" w:rsidRPr="006510EA">
          <w:t xml:space="preserve">. If </w:t>
        </w:r>
        <w:r w:rsidR="0036667F">
          <w:t>no</w:t>
        </w:r>
        <w:r w:rsidR="0036667F" w:rsidRPr="006510EA">
          <w:t xml:space="preserve"> </w:t>
        </w:r>
        <w:proofErr w:type="spellStart"/>
        <w:r w:rsidR="0036667F">
          <w:t>SSB</w:t>
        </w:r>
        <w:proofErr w:type="spellEnd"/>
        <w:r w:rsidR="0036667F">
          <w:t xml:space="preserve"> configuration (</w:t>
        </w:r>
        <w:proofErr w:type="spellStart"/>
        <w:r w:rsidR="0036667F" w:rsidRPr="006510EA">
          <w:rPr>
            <w:i/>
          </w:rPr>
          <w:t>absoluteFrequencySSB</w:t>
        </w:r>
        <w:proofErr w:type="spellEnd"/>
        <w:r w:rsidR="0036667F">
          <w:t>)</w:t>
        </w:r>
        <w:r w:rsidR="0036667F" w:rsidRPr="006510EA">
          <w:t xml:space="preserve"> nor </w:t>
        </w:r>
        <w:proofErr w:type="spellStart"/>
        <w:r w:rsidR="0036667F" w:rsidRPr="006510EA">
          <w:t>SMTC</w:t>
        </w:r>
        <w:proofErr w:type="spellEnd"/>
        <w:r w:rsidR="0036667F" w:rsidRPr="006510EA">
          <w:t xml:space="preserve"> configuration </w:t>
        </w:r>
        <w:r w:rsidR="0036667F">
          <w:t xml:space="preserve">is provided </w:t>
        </w:r>
        <w:r w:rsidR="0036667F">
          <w:rPr>
            <w:lang w:eastAsia="zh-CN"/>
          </w:rPr>
          <w:t xml:space="preserve">for </w:t>
        </w:r>
        <w:r w:rsidR="0036667F" w:rsidRPr="008C6DE4">
          <w:rPr>
            <w:lang w:eastAsia="zh-CN"/>
          </w:rPr>
          <w:t xml:space="preserve">the </w:t>
        </w:r>
        <w:proofErr w:type="spellStart"/>
        <w:r w:rsidR="0036667F" w:rsidRPr="008C6DE4">
          <w:rPr>
            <w:lang w:eastAsia="zh-CN"/>
          </w:rPr>
          <w:t>SCell</w:t>
        </w:r>
        <w:proofErr w:type="spellEnd"/>
        <w:r w:rsidR="0036667F" w:rsidRPr="008C6DE4">
          <w:rPr>
            <w:lang w:eastAsia="zh-CN"/>
          </w:rPr>
          <w:t xml:space="preserve"> </w:t>
        </w:r>
        <w:r w:rsidR="0036667F">
          <w:t>being activated</w:t>
        </w:r>
        <w:r w:rsidR="0036667F" w:rsidRPr="006510EA">
          <w:t xml:space="preserve">, </w:t>
        </w:r>
        <w:proofErr w:type="spellStart"/>
        <w:r w:rsidR="0036667F">
          <w:t>T</w:t>
        </w:r>
        <w:r w:rsidR="0036667F" w:rsidRPr="0036667F">
          <w:rPr>
            <w:vertAlign w:val="subscript"/>
            <w:lang w:eastAsia="zh-CN"/>
          </w:rPr>
          <w:t>SMTC</w:t>
        </w:r>
        <w:proofErr w:type="spellEnd"/>
        <w:r w:rsidR="0036667F" w:rsidRPr="0036667F">
          <w:rPr>
            <w:vertAlign w:val="subscript"/>
            <w:lang w:eastAsia="zh-CN"/>
          </w:rPr>
          <w:t xml:space="preserve"> duration</w:t>
        </w:r>
        <w:r w:rsidR="0036667F">
          <w:rPr>
            <w:lang w:eastAsia="zh-CN"/>
          </w:rPr>
          <w:t xml:space="preserve"> for </w:t>
        </w:r>
        <w:r w:rsidR="0036667F" w:rsidRPr="008C6DE4">
          <w:rPr>
            <w:lang w:eastAsia="zh-CN"/>
          </w:rPr>
          <w:t xml:space="preserve">the </w:t>
        </w:r>
        <w:proofErr w:type="spellStart"/>
        <w:r w:rsidR="0036667F" w:rsidRPr="008C6DE4">
          <w:rPr>
            <w:lang w:eastAsia="zh-CN"/>
          </w:rPr>
          <w:t>SCell</w:t>
        </w:r>
        <w:proofErr w:type="spellEnd"/>
        <w:r w:rsidR="0036667F" w:rsidRPr="008C6DE4">
          <w:rPr>
            <w:lang w:eastAsia="zh-CN"/>
          </w:rPr>
          <w:t xml:space="preserve"> </w:t>
        </w:r>
        <w:r w:rsidR="0036667F">
          <w:t>being activated</w:t>
        </w:r>
        <w:r w:rsidR="0036667F">
          <w:rPr>
            <w:lang w:eastAsia="zh-CN"/>
          </w:rPr>
          <w:t xml:space="preserve"> is 0ms. </w:t>
        </w:r>
      </w:ins>
      <w:r w:rsidRPr="00B910B8">
        <w:t xml:space="preserve">The interruption is based on assumption that the cell specific reference signals from both cells are available in the same slot. For </w:t>
      </w:r>
      <w:proofErr w:type="spellStart"/>
      <w:r w:rsidRPr="00B910B8">
        <w:t>SCell</w:t>
      </w:r>
      <w:proofErr w:type="spellEnd"/>
      <w:r w:rsidRPr="00B910B8">
        <w:t xml:space="preserve"> deactivation X1 is equal to 1 </w:t>
      </w:r>
      <w:proofErr w:type="spellStart"/>
      <w:r w:rsidRPr="00B910B8">
        <w:t>ms</w:t>
      </w:r>
      <w:proofErr w:type="spellEnd"/>
      <w:r w:rsidRPr="00B910B8">
        <w:t>.</w:t>
      </w:r>
    </w:p>
    <w:p w14:paraId="796AF174" w14:textId="77777777" w:rsidR="0036667F" w:rsidRPr="00691C10" w:rsidRDefault="0036667F" w:rsidP="0036667F">
      <w:pPr>
        <w:rPr>
          <w:rFonts w:eastAsia="MS Mincho"/>
          <w:lang w:eastAsia="zh-CN"/>
        </w:rPr>
      </w:pPr>
      <w:r w:rsidRPr="00691C10">
        <w:rPr>
          <w:rFonts w:eastAsia="MS Mincho"/>
          <w:lang w:eastAsia="zh-CN"/>
        </w:rPr>
        <w:t xml:space="preserve">When multiple NR </w:t>
      </w:r>
      <w:proofErr w:type="spellStart"/>
      <w:r w:rsidRPr="00691C10">
        <w:rPr>
          <w:rFonts w:eastAsia="MS Mincho"/>
          <w:lang w:eastAsia="zh-CN"/>
        </w:rPr>
        <w:t>SCells</w:t>
      </w:r>
      <w:proofErr w:type="spellEnd"/>
      <w:r w:rsidRPr="00691C10">
        <w:rPr>
          <w:lang w:eastAsia="zh-CN"/>
        </w:rPr>
        <w:t xml:space="preserve"> in MCG </w:t>
      </w:r>
      <w:r w:rsidRPr="00691C10">
        <w:rPr>
          <w:rFonts w:eastAsia="MS Mincho"/>
          <w:lang w:eastAsia="zh-CN"/>
        </w:rPr>
        <w:t>is activated or deactivated by a single MAC CE</w:t>
      </w:r>
    </w:p>
    <w:p w14:paraId="16BDF81D" w14:textId="77777777" w:rsidR="0036667F" w:rsidRPr="00691C10" w:rsidRDefault="0036667F" w:rsidP="0036667F">
      <w:pPr>
        <w:pStyle w:val="B10"/>
        <w:rPr>
          <w:rFonts w:ascii="Tms Rmn" w:eastAsia="MS Mincho" w:hAnsi="Tms Rmn"/>
        </w:rPr>
      </w:pPr>
      <w:r w:rsidRPr="00691C10">
        <w:rPr>
          <w:rFonts w:ascii="Tms Rmn" w:eastAsia="MS Mincho" w:hAnsi="Tms Rmn"/>
        </w:rPr>
        <w:t>-</w:t>
      </w:r>
      <w:r w:rsidRPr="00691C10">
        <w:rPr>
          <w:rFonts w:ascii="Tms Rmn" w:eastAsia="MS Mincho" w:hAnsi="Tms Rmn"/>
        </w:rPr>
        <w:tab/>
      </w:r>
      <w:r w:rsidRPr="00691C10">
        <w:rPr>
          <w:rFonts w:hint="eastAsia"/>
        </w:rPr>
        <w:t xml:space="preserve">an interruption on </w:t>
      </w:r>
      <w:proofErr w:type="spellStart"/>
      <w:r w:rsidRPr="00691C10">
        <w:rPr>
          <w:rFonts w:hint="eastAsia"/>
        </w:rPr>
        <w:t>P</w:t>
      </w:r>
      <w:r w:rsidRPr="00691C10">
        <w:t>S</w:t>
      </w:r>
      <w:r w:rsidRPr="00691C10">
        <w:rPr>
          <w:rFonts w:hint="eastAsia"/>
        </w:rPr>
        <w:t>Cell</w:t>
      </w:r>
      <w:proofErr w:type="spellEnd"/>
      <w:r w:rsidRPr="00691C10">
        <w:t xml:space="preserve"> or activated </w:t>
      </w:r>
      <w:proofErr w:type="spellStart"/>
      <w:r w:rsidRPr="00691C10">
        <w:t>SCell</w:t>
      </w:r>
      <w:proofErr w:type="spellEnd"/>
      <w:r w:rsidRPr="00691C10">
        <w:t xml:space="preserve"> in </w:t>
      </w:r>
      <w:proofErr w:type="spellStart"/>
      <w:r w:rsidRPr="00691C10">
        <w:t>SCG</w:t>
      </w:r>
      <w:proofErr w:type="spellEnd"/>
      <w:r w:rsidRPr="00691C10">
        <w:t xml:space="preserve"> shall not exceed </w:t>
      </w:r>
      <w:r w:rsidRPr="00691C10">
        <w:rPr>
          <w:lang w:eastAsia="zh-CN"/>
        </w:rPr>
        <w:t xml:space="preserve">X1 </w:t>
      </w:r>
      <w:proofErr w:type="spellStart"/>
      <w:r w:rsidRPr="00691C10">
        <w:rPr>
          <w:lang w:eastAsia="zh-CN"/>
        </w:rPr>
        <w:t>subframes</w:t>
      </w:r>
      <w:proofErr w:type="spellEnd"/>
      <w:r w:rsidRPr="00691C10">
        <w:rPr>
          <w:lang w:eastAsia="zh-CN"/>
        </w:rPr>
        <w:t xml:space="preserve"> if the </w:t>
      </w:r>
      <w:proofErr w:type="spellStart"/>
      <w:r w:rsidRPr="00691C10">
        <w:rPr>
          <w:rFonts w:hint="eastAsia"/>
        </w:rPr>
        <w:t>P</w:t>
      </w:r>
      <w:r w:rsidRPr="00691C10">
        <w:t>SS</w:t>
      </w:r>
      <w:r w:rsidRPr="00691C10">
        <w:rPr>
          <w:rFonts w:hint="eastAsia"/>
        </w:rPr>
        <w:t>Cell</w:t>
      </w:r>
      <w:proofErr w:type="spellEnd"/>
      <w:r w:rsidRPr="00691C10">
        <w:t xml:space="preserve"> or activated </w:t>
      </w:r>
      <w:proofErr w:type="spellStart"/>
      <w:r w:rsidRPr="00691C10">
        <w:t>SCell</w:t>
      </w:r>
      <w:proofErr w:type="spellEnd"/>
      <w:r w:rsidRPr="00691C10">
        <w:rPr>
          <w:lang w:eastAsia="zh-CN"/>
        </w:rPr>
        <w:t xml:space="preserve"> is </w:t>
      </w:r>
      <w:r w:rsidRPr="00691C10">
        <w:t>in the same band</w:t>
      </w:r>
      <w:r w:rsidRPr="00691C10">
        <w:rPr>
          <w:lang w:eastAsia="zh-CN"/>
        </w:rPr>
        <w:t xml:space="preserve"> as any of the NR </w:t>
      </w:r>
      <w:proofErr w:type="spellStart"/>
      <w:r w:rsidRPr="00691C10">
        <w:rPr>
          <w:lang w:eastAsia="zh-CN"/>
        </w:rPr>
        <w:t>SCell</w:t>
      </w:r>
      <w:proofErr w:type="spellEnd"/>
      <w:r w:rsidRPr="00691C10">
        <w:rPr>
          <w:lang w:eastAsia="zh-CN"/>
        </w:rPr>
        <w:t xml:space="preserve"> being activated with synchronous NE-DC</w:t>
      </w:r>
      <w:r w:rsidRPr="00691C10">
        <w:t xml:space="preserve">, </w:t>
      </w:r>
      <w:r w:rsidRPr="00691C10">
        <w:rPr>
          <w:lang w:eastAsia="zh-CN"/>
        </w:rPr>
        <w:t xml:space="preserve">X1+1 </w:t>
      </w:r>
      <w:proofErr w:type="spellStart"/>
      <w:r w:rsidRPr="00691C10">
        <w:rPr>
          <w:lang w:eastAsia="zh-CN"/>
        </w:rPr>
        <w:t>subframes</w:t>
      </w:r>
      <w:proofErr w:type="spellEnd"/>
      <w:r w:rsidRPr="00691C10">
        <w:rPr>
          <w:lang w:eastAsia="zh-CN"/>
        </w:rPr>
        <w:t xml:space="preserve"> if the </w:t>
      </w:r>
      <w:proofErr w:type="spellStart"/>
      <w:r w:rsidRPr="00691C10">
        <w:rPr>
          <w:rFonts w:hint="eastAsia"/>
        </w:rPr>
        <w:t>P</w:t>
      </w:r>
      <w:r w:rsidRPr="00691C10">
        <w:t>S</w:t>
      </w:r>
      <w:r w:rsidRPr="00691C10">
        <w:rPr>
          <w:rFonts w:hint="eastAsia"/>
        </w:rPr>
        <w:t>Cell</w:t>
      </w:r>
      <w:proofErr w:type="spellEnd"/>
      <w:r w:rsidRPr="00691C10">
        <w:t xml:space="preserve"> or activated </w:t>
      </w:r>
      <w:proofErr w:type="spellStart"/>
      <w:r w:rsidRPr="00691C10">
        <w:t>SCell</w:t>
      </w:r>
      <w:proofErr w:type="spellEnd"/>
      <w:r w:rsidRPr="00691C10">
        <w:rPr>
          <w:lang w:eastAsia="zh-CN"/>
        </w:rPr>
        <w:t xml:space="preserve"> is </w:t>
      </w:r>
      <w:r w:rsidRPr="00691C10">
        <w:t>in the same band</w:t>
      </w:r>
      <w:r w:rsidRPr="00691C10">
        <w:rPr>
          <w:lang w:eastAsia="zh-CN"/>
        </w:rPr>
        <w:t xml:space="preserve"> as any of the NR </w:t>
      </w:r>
      <w:proofErr w:type="spellStart"/>
      <w:r w:rsidRPr="00691C10">
        <w:rPr>
          <w:lang w:eastAsia="zh-CN"/>
        </w:rPr>
        <w:t>SCell</w:t>
      </w:r>
      <w:proofErr w:type="spellEnd"/>
      <w:r w:rsidRPr="00691C10">
        <w:rPr>
          <w:lang w:eastAsia="zh-CN"/>
        </w:rPr>
        <w:t xml:space="preserve"> being activated with asynchronous NE-DC, 1 </w:t>
      </w:r>
      <w:proofErr w:type="spellStart"/>
      <w:r w:rsidRPr="00691C10">
        <w:rPr>
          <w:lang w:eastAsia="zh-CN"/>
        </w:rPr>
        <w:t>subframe</w:t>
      </w:r>
      <w:proofErr w:type="spellEnd"/>
      <w:r w:rsidRPr="00691C10">
        <w:rPr>
          <w:lang w:eastAsia="zh-CN"/>
        </w:rPr>
        <w:t xml:space="preserve"> if the </w:t>
      </w:r>
      <w:proofErr w:type="spellStart"/>
      <w:r w:rsidRPr="00691C10">
        <w:rPr>
          <w:rFonts w:hint="eastAsia"/>
        </w:rPr>
        <w:t>P</w:t>
      </w:r>
      <w:r w:rsidRPr="00691C10">
        <w:t>S</w:t>
      </w:r>
      <w:r w:rsidRPr="00691C10">
        <w:rPr>
          <w:rFonts w:hint="eastAsia"/>
        </w:rPr>
        <w:t>Cell</w:t>
      </w:r>
      <w:proofErr w:type="spellEnd"/>
      <w:r w:rsidRPr="00691C10">
        <w:t xml:space="preserve"> or activated </w:t>
      </w:r>
      <w:proofErr w:type="spellStart"/>
      <w:r w:rsidRPr="00691C10">
        <w:t>SCell</w:t>
      </w:r>
      <w:proofErr w:type="spellEnd"/>
      <w:r w:rsidRPr="00691C10">
        <w:rPr>
          <w:lang w:eastAsia="zh-CN"/>
        </w:rPr>
        <w:t xml:space="preserve"> is not </w:t>
      </w:r>
      <w:r w:rsidRPr="00691C10">
        <w:t>the same band</w:t>
      </w:r>
      <w:r w:rsidRPr="00691C10">
        <w:rPr>
          <w:lang w:eastAsia="zh-CN"/>
        </w:rPr>
        <w:t xml:space="preserve"> as any of the NR </w:t>
      </w:r>
      <w:proofErr w:type="spellStart"/>
      <w:r w:rsidRPr="00691C10">
        <w:rPr>
          <w:lang w:eastAsia="zh-CN"/>
        </w:rPr>
        <w:t>SCell</w:t>
      </w:r>
      <w:proofErr w:type="spellEnd"/>
      <w:r w:rsidRPr="00691C10">
        <w:rPr>
          <w:lang w:eastAsia="zh-CN"/>
        </w:rPr>
        <w:t xml:space="preserve"> being activated with synchronous NE-DC, or </w:t>
      </w:r>
      <w:r w:rsidRPr="00691C10">
        <w:t xml:space="preserve">2 </w:t>
      </w:r>
      <w:proofErr w:type="spellStart"/>
      <w:r w:rsidRPr="00691C10">
        <w:t>subframes</w:t>
      </w:r>
      <w:proofErr w:type="spellEnd"/>
      <w:r w:rsidRPr="00691C10">
        <w:rPr>
          <w:lang w:eastAsia="zh-CN"/>
        </w:rPr>
        <w:t xml:space="preserve"> if the </w:t>
      </w:r>
      <w:proofErr w:type="spellStart"/>
      <w:r w:rsidRPr="00691C10">
        <w:rPr>
          <w:rFonts w:hint="eastAsia"/>
        </w:rPr>
        <w:t>P</w:t>
      </w:r>
      <w:r w:rsidRPr="00691C10">
        <w:t>S</w:t>
      </w:r>
      <w:r w:rsidRPr="00691C10">
        <w:rPr>
          <w:rFonts w:hint="eastAsia"/>
        </w:rPr>
        <w:t>Cell</w:t>
      </w:r>
      <w:proofErr w:type="spellEnd"/>
      <w:r w:rsidRPr="00691C10">
        <w:t xml:space="preserve"> or activated </w:t>
      </w:r>
      <w:proofErr w:type="spellStart"/>
      <w:r w:rsidRPr="00691C10">
        <w:t>SCell</w:t>
      </w:r>
      <w:proofErr w:type="spellEnd"/>
      <w:r w:rsidRPr="00691C10">
        <w:rPr>
          <w:lang w:eastAsia="zh-CN"/>
        </w:rPr>
        <w:t xml:space="preserve"> is not </w:t>
      </w:r>
      <w:r w:rsidRPr="00691C10">
        <w:t>the same band</w:t>
      </w:r>
      <w:r w:rsidRPr="00691C10">
        <w:rPr>
          <w:lang w:eastAsia="zh-CN"/>
        </w:rPr>
        <w:t xml:space="preserve"> as any of the NR </w:t>
      </w:r>
      <w:proofErr w:type="spellStart"/>
      <w:r w:rsidRPr="00691C10">
        <w:rPr>
          <w:lang w:eastAsia="zh-CN"/>
        </w:rPr>
        <w:t>SCell</w:t>
      </w:r>
      <w:proofErr w:type="spellEnd"/>
      <w:r w:rsidRPr="00691C10">
        <w:rPr>
          <w:lang w:eastAsia="zh-CN"/>
        </w:rPr>
        <w:t xml:space="preserve"> being activated with asynchronous NE-DC</w:t>
      </w:r>
      <w:r w:rsidRPr="00691C10">
        <w:t xml:space="preserve">. For </w:t>
      </w:r>
      <w:proofErr w:type="spellStart"/>
      <w:r w:rsidRPr="00691C10">
        <w:t>SCell</w:t>
      </w:r>
      <w:proofErr w:type="spellEnd"/>
      <w:r w:rsidRPr="00691C10">
        <w:t xml:space="preserve"> activation X1 is equal to the longest duration of the </w:t>
      </w:r>
      <w:proofErr w:type="spellStart"/>
      <w:r w:rsidRPr="00691C10">
        <w:t>SMTC</w:t>
      </w:r>
      <w:proofErr w:type="spellEnd"/>
      <w:r w:rsidRPr="00691C10">
        <w:t xml:space="preserve"> of the NR </w:t>
      </w:r>
      <w:proofErr w:type="spellStart"/>
      <w:r w:rsidRPr="00691C10">
        <w:t>SCells</w:t>
      </w:r>
      <w:proofErr w:type="spellEnd"/>
      <w:r w:rsidRPr="00691C10">
        <w:t xml:space="preserve"> being activated in the same band as the interrupted cell + 1 </w:t>
      </w:r>
      <w:proofErr w:type="spellStart"/>
      <w:r w:rsidRPr="00691C10">
        <w:t>ms</w:t>
      </w:r>
      <w:proofErr w:type="spellEnd"/>
      <w:r w:rsidRPr="00691C10">
        <w:t xml:space="preserve">. The interruption is based on assumption that the cell specific reference signals from both cells are available in the same slot. For </w:t>
      </w:r>
      <w:proofErr w:type="spellStart"/>
      <w:r w:rsidRPr="00691C10">
        <w:t>SCell</w:t>
      </w:r>
      <w:proofErr w:type="spellEnd"/>
      <w:r w:rsidRPr="00691C10">
        <w:t xml:space="preserve"> deactivation X1 is equal to 1ms.</w:t>
      </w:r>
    </w:p>
    <w:p w14:paraId="38F712A3" w14:textId="77777777" w:rsidR="00D85B5F" w:rsidRPr="0035709F" w:rsidRDefault="00D85B5F" w:rsidP="00D85B5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sectPr w:rsidR="00D85B5F" w:rsidRPr="0035709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007994" w14:textId="77777777" w:rsidR="002A3859" w:rsidRDefault="002A3859">
      <w:r>
        <w:separator/>
      </w:r>
    </w:p>
  </w:endnote>
  <w:endnote w:type="continuationSeparator" w:id="0">
    <w:p w14:paraId="4236FC82" w14:textId="77777777" w:rsidR="002A3859" w:rsidRDefault="002A3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745ED9" w14:textId="77777777" w:rsidR="002A3859" w:rsidRDefault="002A3859">
      <w:r>
        <w:separator/>
      </w:r>
    </w:p>
  </w:footnote>
  <w:footnote w:type="continuationSeparator" w:id="0">
    <w:p w14:paraId="49EB2080" w14:textId="77777777" w:rsidR="002A3859" w:rsidRDefault="002A38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0337A" w14:textId="77777777" w:rsidR="0011129B" w:rsidRDefault="001112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1026A1" w14:textId="77777777" w:rsidR="0011129B" w:rsidRDefault="001112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E3DE2" w14:textId="77777777" w:rsidR="0011129B" w:rsidRDefault="001112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2583FD" w14:textId="77777777" w:rsidR="0011129B" w:rsidRDefault="001112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D9B12C3"/>
    <w:multiLevelType w:val="hybridMultilevel"/>
    <w:tmpl w:val="4AD66CC6"/>
    <w:lvl w:ilvl="0" w:tplc="7EB2D1A6">
      <w:start w:val="38"/>
      <w:numFmt w:val="bullet"/>
      <w:lvlText w:val="-"/>
      <w:lvlJc w:val="left"/>
      <w:pPr>
        <w:ind w:left="820" w:hanging="360"/>
      </w:pPr>
      <w:rPr>
        <w:rFonts w:ascii="Arial" w:eastAsia="宋体" w:hAnsi="Arial" w:cs="Arial" w:hint="default"/>
      </w:rPr>
    </w:lvl>
    <w:lvl w:ilvl="1" w:tplc="04090003">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5EC59EB"/>
    <w:multiLevelType w:val="hybridMultilevel"/>
    <w:tmpl w:val="68FC29C8"/>
    <w:lvl w:ilvl="0" w:tplc="98B00350">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4"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BB3A69"/>
    <w:multiLevelType w:val="hybridMultilevel"/>
    <w:tmpl w:val="B70CB732"/>
    <w:lvl w:ilvl="0" w:tplc="7A5A729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54BD23A8"/>
    <w:multiLevelType w:val="hybridMultilevel"/>
    <w:tmpl w:val="F530E114"/>
    <w:lvl w:ilvl="0" w:tplc="CDE0A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5645BCE"/>
    <w:multiLevelType w:val="hybridMultilevel"/>
    <w:tmpl w:val="F49A4524"/>
    <w:lvl w:ilvl="0" w:tplc="C4BAAE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6"/>
  </w:num>
  <w:num w:numId="3">
    <w:abstractNumId w:val="16"/>
  </w:num>
  <w:num w:numId="4">
    <w:abstractNumId w:val="21"/>
  </w:num>
  <w:num w:numId="5">
    <w:abstractNumId w:val="23"/>
  </w:num>
  <w:num w:numId="6">
    <w:abstractNumId w:val="30"/>
  </w:num>
  <w:num w:numId="7">
    <w:abstractNumId w:val="8"/>
  </w:num>
  <w:num w:numId="8">
    <w:abstractNumId w:val="9"/>
  </w:num>
  <w:num w:numId="9">
    <w:abstractNumId w:val="0"/>
  </w:num>
  <w:num w:numId="10">
    <w:abstractNumId w:val="11"/>
  </w:num>
  <w:num w:numId="11">
    <w:abstractNumId w:val="5"/>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4"/>
  </w:num>
  <w:num w:numId="15">
    <w:abstractNumId w:val="12"/>
  </w:num>
  <w:num w:numId="16">
    <w:abstractNumId w:val="25"/>
  </w:num>
  <w:num w:numId="17">
    <w:abstractNumId w:val="28"/>
  </w:num>
  <w:num w:numId="18">
    <w:abstractNumId w:val="7"/>
  </w:num>
  <w:num w:numId="19">
    <w:abstractNumId w:val="15"/>
  </w:num>
  <w:num w:numId="20">
    <w:abstractNumId w:val="24"/>
  </w:num>
  <w:num w:numId="21">
    <w:abstractNumId w:val="6"/>
  </w:num>
  <w:num w:numId="22">
    <w:abstractNumId w:val="19"/>
  </w:num>
  <w:num w:numId="23">
    <w:abstractNumId w:val="20"/>
  </w:num>
  <w:num w:numId="24">
    <w:abstractNumId w:val="10"/>
  </w:num>
  <w:num w:numId="25">
    <w:abstractNumId w:val="14"/>
  </w:num>
  <w:num w:numId="26">
    <w:abstractNumId w:val="29"/>
  </w:num>
  <w:num w:numId="27">
    <w:abstractNumId w:val="17"/>
  </w:num>
  <w:num w:numId="28">
    <w:abstractNumId w:val="22"/>
  </w:num>
  <w:num w:numId="29">
    <w:abstractNumId w:val="1"/>
  </w:num>
  <w:num w:numId="30">
    <w:abstractNumId w:val="3"/>
  </w:num>
  <w:num w:numId="31">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13B"/>
    <w:rsid w:val="00017D82"/>
    <w:rsid w:val="00022E4A"/>
    <w:rsid w:val="00030120"/>
    <w:rsid w:val="00041E10"/>
    <w:rsid w:val="00045805"/>
    <w:rsid w:val="000536CB"/>
    <w:rsid w:val="00065842"/>
    <w:rsid w:val="00077537"/>
    <w:rsid w:val="00090B84"/>
    <w:rsid w:val="00095155"/>
    <w:rsid w:val="00095207"/>
    <w:rsid w:val="000A6394"/>
    <w:rsid w:val="000B6AC4"/>
    <w:rsid w:val="000B7FED"/>
    <w:rsid w:val="000C038A"/>
    <w:rsid w:val="000C6598"/>
    <w:rsid w:val="000D307F"/>
    <w:rsid w:val="000D44B3"/>
    <w:rsid w:val="000D76CA"/>
    <w:rsid w:val="000E28B5"/>
    <w:rsid w:val="00102F75"/>
    <w:rsid w:val="00105FA2"/>
    <w:rsid w:val="0011129B"/>
    <w:rsid w:val="00141DDF"/>
    <w:rsid w:val="00145D43"/>
    <w:rsid w:val="00154A77"/>
    <w:rsid w:val="00163AF9"/>
    <w:rsid w:val="001748EC"/>
    <w:rsid w:val="00187FD8"/>
    <w:rsid w:val="00192C46"/>
    <w:rsid w:val="00194F53"/>
    <w:rsid w:val="001A08B3"/>
    <w:rsid w:val="001A4606"/>
    <w:rsid w:val="001A7B60"/>
    <w:rsid w:val="001B2559"/>
    <w:rsid w:val="001B52F0"/>
    <w:rsid w:val="001B7A65"/>
    <w:rsid w:val="001D152D"/>
    <w:rsid w:val="001D4AD5"/>
    <w:rsid w:val="001E41F3"/>
    <w:rsid w:val="001E6674"/>
    <w:rsid w:val="00200697"/>
    <w:rsid w:val="002006D8"/>
    <w:rsid w:val="002029B0"/>
    <w:rsid w:val="0021586D"/>
    <w:rsid w:val="0022667B"/>
    <w:rsid w:val="00226805"/>
    <w:rsid w:val="00231937"/>
    <w:rsid w:val="002320E5"/>
    <w:rsid w:val="00235A8D"/>
    <w:rsid w:val="002412DD"/>
    <w:rsid w:val="002449A6"/>
    <w:rsid w:val="0026004D"/>
    <w:rsid w:val="002611CD"/>
    <w:rsid w:val="0026311F"/>
    <w:rsid w:val="002640DD"/>
    <w:rsid w:val="00265F06"/>
    <w:rsid w:val="00267437"/>
    <w:rsid w:val="00275D12"/>
    <w:rsid w:val="00284FEB"/>
    <w:rsid w:val="002860C4"/>
    <w:rsid w:val="002A3859"/>
    <w:rsid w:val="002A6414"/>
    <w:rsid w:val="002B5741"/>
    <w:rsid w:val="002C32A2"/>
    <w:rsid w:val="002C5B7C"/>
    <w:rsid w:val="002E472E"/>
    <w:rsid w:val="002F402D"/>
    <w:rsid w:val="00304285"/>
    <w:rsid w:val="00305409"/>
    <w:rsid w:val="00321439"/>
    <w:rsid w:val="00321560"/>
    <w:rsid w:val="00325705"/>
    <w:rsid w:val="00333E9C"/>
    <w:rsid w:val="003367D4"/>
    <w:rsid w:val="00351977"/>
    <w:rsid w:val="0035709F"/>
    <w:rsid w:val="003609EF"/>
    <w:rsid w:val="0036231A"/>
    <w:rsid w:val="00362A0B"/>
    <w:rsid w:val="0036667F"/>
    <w:rsid w:val="00366D6F"/>
    <w:rsid w:val="00374DD4"/>
    <w:rsid w:val="00376D8D"/>
    <w:rsid w:val="003908DD"/>
    <w:rsid w:val="003916B4"/>
    <w:rsid w:val="003A5040"/>
    <w:rsid w:val="003B7AFD"/>
    <w:rsid w:val="003C0751"/>
    <w:rsid w:val="003D1485"/>
    <w:rsid w:val="003D3EFC"/>
    <w:rsid w:val="003D4A19"/>
    <w:rsid w:val="003D4BD1"/>
    <w:rsid w:val="003E1A36"/>
    <w:rsid w:val="003F6750"/>
    <w:rsid w:val="00401679"/>
    <w:rsid w:val="00402E4C"/>
    <w:rsid w:val="00410371"/>
    <w:rsid w:val="004242F1"/>
    <w:rsid w:val="00457674"/>
    <w:rsid w:val="00464B22"/>
    <w:rsid w:val="00480C3D"/>
    <w:rsid w:val="00491A80"/>
    <w:rsid w:val="004A220A"/>
    <w:rsid w:val="004B75B7"/>
    <w:rsid w:val="004C1A89"/>
    <w:rsid w:val="004D690A"/>
    <w:rsid w:val="00515589"/>
    <w:rsid w:val="0051580D"/>
    <w:rsid w:val="005169C9"/>
    <w:rsid w:val="0052177D"/>
    <w:rsid w:val="0053118E"/>
    <w:rsid w:val="00536FC2"/>
    <w:rsid w:val="00542801"/>
    <w:rsid w:val="00547111"/>
    <w:rsid w:val="00550D26"/>
    <w:rsid w:val="0056177B"/>
    <w:rsid w:val="0056252E"/>
    <w:rsid w:val="00576FCF"/>
    <w:rsid w:val="00592D74"/>
    <w:rsid w:val="005A5C18"/>
    <w:rsid w:val="005B3569"/>
    <w:rsid w:val="005D179A"/>
    <w:rsid w:val="005D1870"/>
    <w:rsid w:val="005D6EA4"/>
    <w:rsid w:val="005D7FA2"/>
    <w:rsid w:val="005E2C44"/>
    <w:rsid w:val="005E6649"/>
    <w:rsid w:val="005F6D86"/>
    <w:rsid w:val="00621188"/>
    <w:rsid w:val="006257ED"/>
    <w:rsid w:val="00635EC2"/>
    <w:rsid w:val="00636800"/>
    <w:rsid w:val="0063791A"/>
    <w:rsid w:val="00640B56"/>
    <w:rsid w:val="006510EA"/>
    <w:rsid w:val="00661A1A"/>
    <w:rsid w:val="00665C47"/>
    <w:rsid w:val="00675546"/>
    <w:rsid w:val="00682650"/>
    <w:rsid w:val="00686292"/>
    <w:rsid w:val="00695808"/>
    <w:rsid w:val="006B2C14"/>
    <w:rsid w:val="006B46FB"/>
    <w:rsid w:val="006B5F00"/>
    <w:rsid w:val="006C0F96"/>
    <w:rsid w:val="006C1A0F"/>
    <w:rsid w:val="006D3816"/>
    <w:rsid w:val="006E21FB"/>
    <w:rsid w:val="00720921"/>
    <w:rsid w:val="00725B8F"/>
    <w:rsid w:val="007378F7"/>
    <w:rsid w:val="00737FB9"/>
    <w:rsid w:val="00742DC8"/>
    <w:rsid w:val="00756DDC"/>
    <w:rsid w:val="0077519A"/>
    <w:rsid w:val="0077731F"/>
    <w:rsid w:val="00782AB2"/>
    <w:rsid w:val="00792342"/>
    <w:rsid w:val="00793C4D"/>
    <w:rsid w:val="007977A8"/>
    <w:rsid w:val="007B512A"/>
    <w:rsid w:val="007C2097"/>
    <w:rsid w:val="007C312B"/>
    <w:rsid w:val="007D6A07"/>
    <w:rsid w:val="007F40DF"/>
    <w:rsid w:val="007F7259"/>
    <w:rsid w:val="00801269"/>
    <w:rsid w:val="008040A8"/>
    <w:rsid w:val="00807F70"/>
    <w:rsid w:val="008279FA"/>
    <w:rsid w:val="008626E7"/>
    <w:rsid w:val="008656AF"/>
    <w:rsid w:val="00870EE7"/>
    <w:rsid w:val="0087181F"/>
    <w:rsid w:val="008758BD"/>
    <w:rsid w:val="0087774A"/>
    <w:rsid w:val="008819AA"/>
    <w:rsid w:val="008863B9"/>
    <w:rsid w:val="00895CB3"/>
    <w:rsid w:val="008A45A6"/>
    <w:rsid w:val="008A73B6"/>
    <w:rsid w:val="008C1913"/>
    <w:rsid w:val="008C5435"/>
    <w:rsid w:val="008D10B7"/>
    <w:rsid w:val="008E1181"/>
    <w:rsid w:val="008E4703"/>
    <w:rsid w:val="008F3789"/>
    <w:rsid w:val="008F3A2E"/>
    <w:rsid w:val="008F686C"/>
    <w:rsid w:val="008F68F0"/>
    <w:rsid w:val="009148DE"/>
    <w:rsid w:val="00920743"/>
    <w:rsid w:val="00922A39"/>
    <w:rsid w:val="00924DC4"/>
    <w:rsid w:val="00941E30"/>
    <w:rsid w:val="0094368B"/>
    <w:rsid w:val="0096289C"/>
    <w:rsid w:val="0097090B"/>
    <w:rsid w:val="00972801"/>
    <w:rsid w:val="00975DEA"/>
    <w:rsid w:val="009777D9"/>
    <w:rsid w:val="00986A6E"/>
    <w:rsid w:val="00991B88"/>
    <w:rsid w:val="009A5753"/>
    <w:rsid w:val="009A579D"/>
    <w:rsid w:val="009E3297"/>
    <w:rsid w:val="009E76A7"/>
    <w:rsid w:val="009F2986"/>
    <w:rsid w:val="009F734F"/>
    <w:rsid w:val="00A246B6"/>
    <w:rsid w:val="00A2599D"/>
    <w:rsid w:val="00A31ABC"/>
    <w:rsid w:val="00A40662"/>
    <w:rsid w:val="00A41639"/>
    <w:rsid w:val="00A45916"/>
    <w:rsid w:val="00A47E70"/>
    <w:rsid w:val="00A50CF0"/>
    <w:rsid w:val="00A55210"/>
    <w:rsid w:val="00A66DD7"/>
    <w:rsid w:val="00A7671C"/>
    <w:rsid w:val="00A905BC"/>
    <w:rsid w:val="00A965B0"/>
    <w:rsid w:val="00AA2CBC"/>
    <w:rsid w:val="00AA3F01"/>
    <w:rsid w:val="00AB4BEC"/>
    <w:rsid w:val="00AC5820"/>
    <w:rsid w:val="00AD1CD8"/>
    <w:rsid w:val="00B01DBE"/>
    <w:rsid w:val="00B04ED6"/>
    <w:rsid w:val="00B220E5"/>
    <w:rsid w:val="00B258BB"/>
    <w:rsid w:val="00B270D2"/>
    <w:rsid w:val="00B41A8A"/>
    <w:rsid w:val="00B615CC"/>
    <w:rsid w:val="00B67AF1"/>
    <w:rsid w:val="00B67B97"/>
    <w:rsid w:val="00B73042"/>
    <w:rsid w:val="00B7439E"/>
    <w:rsid w:val="00B8249F"/>
    <w:rsid w:val="00B8270A"/>
    <w:rsid w:val="00B8277F"/>
    <w:rsid w:val="00B86661"/>
    <w:rsid w:val="00B968C8"/>
    <w:rsid w:val="00BA3EC5"/>
    <w:rsid w:val="00BA51D9"/>
    <w:rsid w:val="00BB5DFC"/>
    <w:rsid w:val="00BB6D7E"/>
    <w:rsid w:val="00BD279D"/>
    <w:rsid w:val="00BD6BB8"/>
    <w:rsid w:val="00C002E0"/>
    <w:rsid w:val="00C0049E"/>
    <w:rsid w:val="00C0233D"/>
    <w:rsid w:val="00C15B14"/>
    <w:rsid w:val="00C30120"/>
    <w:rsid w:val="00C555C6"/>
    <w:rsid w:val="00C64C36"/>
    <w:rsid w:val="00C66ABF"/>
    <w:rsid w:val="00C66BA2"/>
    <w:rsid w:val="00C75F94"/>
    <w:rsid w:val="00C7767C"/>
    <w:rsid w:val="00C90D45"/>
    <w:rsid w:val="00C95985"/>
    <w:rsid w:val="00CA01BC"/>
    <w:rsid w:val="00CA362B"/>
    <w:rsid w:val="00CA4240"/>
    <w:rsid w:val="00CC5026"/>
    <w:rsid w:val="00CC5DB4"/>
    <w:rsid w:val="00CC68D0"/>
    <w:rsid w:val="00CD714C"/>
    <w:rsid w:val="00CE386E"/>
    <w:rsid w:val="00CE7615"/>
    <w:rsid w:val="00CF2AB0"/>
    <w:rsid w:val="00D03F9A"/>
    <w:rsid w:val="00D06D51"/>
    <w:rsid w:val="00D16F62"/>
    <w:rsid w:val="00D24991"/>
    <w:rsid w:val="00D41CA3"/>
    <w:rsid w:val="00D42BE1"/>
    <w:rsid w:val="00D47664"/>
    <w:rsid w:val="00D50255"/>
    <w:rsid w:val="00D64BFF"/>
    <w:rsid w:val="00D66520"/>
    <w:rsid w:val="00D702DF"/>
    <w:rsid w:val="00D766B2"/>
    <w:rsid w:val="00D85B5F"/>
    <w:rsid w:val="00D97578"/>
    <w:rsid w:val="00DA103F"/>
    <w:rsid w:val="00DA1F0F"/>
    <w:rsid w:val="00DE2F10"/>
    <w:rsid w:val="00DE34CF"/>
    <w:rsid w:val="00DE6A82"/>
    <w:rsid w:val="00DE7883"/>
    <w:rsid w:val="00E13F3D"/>
    <w:rsid w:val="00E212B5"/>
    <w:rsid w:val="00E34898"/>
    <w:rsid w:val="00E356B0"/>
    <w:rsid w:val="00E56C5A"/>
    <w:rsid w:val="00E57A1C"/>
    <w:rsid w:val="00E70236"/>
    <w:rsid w:val="00E80B68"/>
    <w:rsid w:val="00E85504"/>
    <w:rsid w:val="00EA6001"/>
    <w:rsid w:val="00EB09B7"/>
    <w:rsid w:val="00EC168E"/>
    <w:rsid w:val="00ED1008"/>
    <w:rsid w:val="00ED505B"/>
    <w:rsid w:val="00ED5CE0"/>
    <w:rsid w:val="00EE7D7C"/>
    <w:rsid w:val="00F25D98"/>
    <w:rsid w:val="00F300FB"/>
    <w:rsid w:val="00F42798"/>
    <w:rsid w:val="00F44156"/>
    <w:rsid w:val="00F53C0F"/>
    <w:rsid w:val="00F55866"/>
    <w:rsid w:val="00F61EF8"/>
    <w:rsid w:val="00F671BC"/>
    <w:rsid w:val="00F70CC7"/>
    <w:rsid w:val="00F71561"/>
    <w:rsid w:val="00F72A68"/>
    <w:rsid w:val="00F92EF5"/>
    <w:rsid w:val="00FB387D"/>
    <w:rsid w:val="00FB6386"/>
    <w:rsid w:val="00FD1760"/>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A88E4B"/>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045805"/>
    <w:rPr>
      <w:rFonts w:ascii="Arial" w:hAnsi="Arial"/>
      <w:sz w:val="22"/>
      <w:lang w:val="en-GB" w:eastAsia="en-US"/>
    </w:rPr>
  </w:style>
  <w:style w:type="character" w:customStyle="1" w:styleId="6Char">
    <w:name w:val="标题 6 Char"/>
    <w:aliases w:val="T1 Char4,Header 6 Char"/>
    <w:basedOn w:val="a0"/>
    <w:link w:val="6"/>
    <w:rsid w:val="00045805"/>
    <w:rPr>
      <w:rFonts w:ascii="Arial" w:hAnsi="Arial"/>
      <w:lang w:val="en-GB" w:eastAsia="en-US"/>
    </w:rPr>
  </w:style>
  <w:style w:type="character" w:customStyle="1" w:styleId="7Char">
    <w:name w:val="标题 7 Char"/>
    <w:basedOn w:val="a0"/>
    <w:link w:val="7"/>
    <w:rsid w:val="00045805"/>
    <w:rPr>
      <w:rFonts w:ascii="Arial" w:hAnsi="Arial"/>
      <w:lang w:val="en-GB" w:eastAsia="en-US"/>
    </w:rPr>
  </w:style>
  <w:style w:type="character" w:customStyle="1" w:styleId="8Char">
    <w:name w:val="标题 8 Char"/>
    <w:basedOn w:val="a0"/>
    <w:link w:val="8"/>
    <w:rsid w:val="00045805"/>
    <w:rPr>
      <w:rFonts w:ascii="Arial" w:hAnsi="Arial"/>
      <w:sz w:val="36"/>
      <w:lang w:val="en-GB" w:eastAsia="en-US"/>
    </w:rPr>
  </w:style>
  <w:style w:type="character" w:customStyle="1" w:styleId="9Char">
    <w:name w:val="标题 9 Char"/>
    <w:aliases w:val="Figure Heading Char,FH Char"/>
    <w:basedOn w:val="a0"/>
    <w:link w:val="9"/>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045805"/>
    <w:rPr>
      <w:rFonts w:ascii="Arial" w:hAnsi="Arial"/>
      <w:b/>
      <w:noProof/>
      <w:sz w:val="18"/>
      <w:lang w:val="en-GB" w:eastAsia="en-US"/>
    </w:rPr>
  </w:style>
  <w:style w:type="character" w:customStyle="1" w:styleId="Char3">
    <w:name w:val="页脚 Char"/>
    <w:basedOn w:val="a0"/>
    <w:link w:val="a9"/>
    <w:rsid w:val="00045805"/>
    <w:rPr>
      <w:rFonts w:ascii="Arial" w:hAnsi="Arial"/>
      <w:b/>
      <w:i/>
      <w:noProof/>
      <w:sz w:val="18"/>
      <w:lang w:val="en-GB" w:eastAsia="en-US"/>
    </w:rPr>
  </w:style>
  <w:style w:type="character" w:customStyle="1" w:styleId="EXChar">
    <w:name w:val="EX Char"/>
    <w:link w:val="EX"/>
    <w:rsid w:val="00045805"/>
    <w:rPr>
      <w:rFonts w:ascii="Times New Roman" w:hAnsi="Times New Roman"/>
      <w:lang w:val="en-GB" w:eastAsia="en-US"/>
    </w:rPr>
  </w:style>
  <w:style w:type="character" w:customStyle="1" w:styleId="B4Char">
    <w:name w:val="B4 Char"/>
    <w:link w:val="B4"/>
    <w:rsid w:val="00045805"/>
    <w:rPr>
      <w:rFonts w:ascii="Times New Roman" w:hAnsi="Times New Roman"/>
      <w:lang w:val="en-GB" w:eastAsia="en-US"/>
    </w:rPr>
  </w:style>
  <w:style w:type="paragraph" w:customStyle="1" w:styleId="TAJ">
    <w:name w:val="TAJ"/>
    <w:basedOn w:val="TH"/>
    <w:uiPriority w:val="99"/>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045805"/>
    <w:rPr>
      <w:rFonts w:ascii="Times New Roman" w:hAnsi="Times New Roman"/>
      <w:sz w:val="16"/>
      <w:lang w:val="en-GB" w:eastAsia="en-US"/>
    </w:rPr>
  </w:style>
  <w:style w:type="character" w:customStyle="1" w:styleId="Char1">
    <w:name w:val="列表 Char"/>
    <w:link w:val="a8"/>
    <w:rsid w:val="00045805"/>
    <w:rPr>
      <w:rFonts w:ascii="Times New Roman" w:hAnsi="Times New Roman"/>
      <w:lang w:val="en-GB" w:eastAsia="en-US"/>
    </w:rPr>
  </w:style>
  <w:style w:type="character" w:customStyle="1" w:styleId="Char2">
    <w:name w:val="列表项目符号 Char"/>
    <w:link w:val="a7"/>
    <w:rsid w:val="00045805"/>
    <w:rPr>
      <w:rFonts w:ascii="Times New Roman" w:hAnsi="Times New Roman"/>
      <w:lang w:val="en-GB" w:eastAsia="en-US"/>
    </w:rPr>
  </w:style>
  <w:style w:type="character" w:customStyle="1" w:styleId="2Char0">
    <w:name w:val="列表项目符号 2 Char"/>
    <w:link w:val="23"/>
    <w:rsid w:val="00045805"/>
    <w:rPr>
      <w:rFonts w:ascii="Times New Roman" w:hAnsi="Times New Roman"/>
      <w:lang w:val="en-GB" w:eastAsia="en-US"/>
    </w:rPr>
  </w:style>
  <w:style w:type="character" w:customStyle="1" w:styleId="3Char0">
    <w:name w:val="列表项目符号 3 Char"/>
    <w:link w:val="32"/>
    <w:rsid w:val="00045805"/>
    <w:rPr>
      <w:rFonts w:ascii="Times New Roman" w:hAnsi="Times New Roman"/>
      <w:lang w:val="en-GB" w:eastAsia="en-US"/>
    </w:rPr>
  </w:style>
  <w:style w:type="character" w:customStyle="1" w:styleId="2Char1">
    <w:name w:val="列表 2 Char"/>
    <w:link w:val="24"/>
    <w:rsid w:val="00045805"/>
    <w:rPr>
      <w:rFonts w:ascii="Times New Roman" w:hAnsi="Times New Roman"/>
      <w:lang w:val="en-GB" w:eastAsia="en-US"/>
    </w:rPr>
  </w:style>
  <w:style w:type="paragraph" w:styleId="af1">
    <w:name w:val="index heading"/>
    <w:basedOn w:val="a"/>
    <w:next w:val="a"/>
    <w:uiPriority w:val="99"/>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045805"/>
    <w:rPr>
      <w:rFonts w:ascii="Times New Roman" w:eastAsia="MS Mincho" w:hAnsi="Times New Roman"/>
      <w:b/>
      <w:lang w:val="en-GB" w:eastAsia="en-GB"/>
    </w:rPr>
  </w:style>
  <w:style w:type="paragraph" w:customStyle="1" w:styleId="tabletext">
    <w:name w:val="table text"/>
    <w:basedOn w:val="a"/>
    <w:next w:val="table"/>
    <w:uiPriority w:val="99"/>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045805"/>
    <w:rPr>
      <w:rFonts w:ascii="Times New Roman" w:eastAsia="MS Mincho" w:hAnsi="Times New Roman"/>
      <w:sz w:val="24"/>
      <w:lang w:val="en-GB" w:eastAsia="en-GB"/>
    </w:rPr>
  </w:style>
  <w:style w:type="paragraph" w:customStyle="1" w:styleId="HE">
    <w:name w:val="HE"/>
    <w:basedOn w:val="a"/>
    <w:uiPriority w:val="99"/>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045805"/>
    <w:rPr>
      <w:rFonts w:ascii="Courier New" w:eastAsia="MS Mincho" w:hAnsi="Courier New"/>
      <w:lang w:val="en-GB" w:eastAsia="en-GB"/>
    </w:rPr>
  </w:style>
  <w:style w:type="paragraph" w:customStyle="1" w:styleId="text">
    <w:name w:val="text"/>
    <w:basedOn w:val="a"/>
    <w:uiPriority w:val="99"/>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045805"/>
    <w:rPr>
      <w:rFonts w:ascii="Arial" w:eastAsia="MS Mincho" w:hAnsi="Arial"/>
      <w:lang w:val="en-GB" w:eastAsia="en-US"/>
    </w:rPr>
  </w:style>
  <w:style w:type="paragraph" w:customStyle="1" w:styleId="textintend1">
    <w:name w:val="text intend 1"/>
    <w:basedOn w:val="text"/>
    <w:uiPriority w:val="99"/>
    <w:rsid w:val="00045805"/>
    <w:pPr>
      <w:widowControl/>
      <w:tabs>
        <w:tab w:val="num" w:pos="992"/>
      </w:tabs>
      <w:spacing w:after="120"/>
      <w:ind w:left="992" w:hanging="425"/>
    </w:pPr>
    <w:rPr>
      <w:lang w:val="en-US"/>
    </w:rPr>
  </w:style>
  <w:style w:type="paragraph" w:customStyle="1" w:styleId="textintend2">
    <w:name w:val="text intend 2"/>
    <w:basedOn w:val="text"/>
    <w:uiPriority w:val="99"/>
    <w:rsid w:val="00045805"/>
    <w:pPr>
      <w:widowControl/>
      <w:tabs>
        <w:tab w:val="num" w:pos="1418"/>
      </w:tabs>
      <w:spacing w:after="120"/>
      <w:ind w:left="1418" w:hanging="426"/>
    </w:pPr>
    <w:rPr>
      <w:lang w:val="en-US"/>
    </w:rPr>
  </w:style>
  <w:style w:type="paragraph" w:customStyle="1" w:styleId="textintend3">
    <w:name w:val="text intend 3"/>
    <w:basedOn w:val="text"/>
    <w:uiPriority w:val="99"/>
    <w:rsid w:val="00045805"/>
    <w:pPr>
      <w:widowControl/>
      <w:tabs>
        <w:tab w:val="num" w:pos="1843"/>
      </w:tabs>
      <w:spacing w:after="120"/>
      <w:ind w:left="1843" w:hanging="425"/>
    </w:pPr>
    <w:rPr>
      <w:lang w:val="en-US"/>
    </w:rPr>
  </w:style>
  <w:style w:type="paragraph" w:customStyle="1" w:styleId="normalpuce">
    <w:name w:val="normal puce"/>
    <w:basedOn w:val="a"/>
    <w:uiPriority w:val="99"/>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045805"/>
    <w:rPr>
      <w:rFonts w:ascii="Times New Roman" w:eastAsia="MS Mincho" w:hAnsi="Times New Roman"/>
      <w:i/>
      <w:sz w:val="22"/>
      <w:lang w:val="en-GB" w:eastAsia="en-GB"/>
    </w:rPr>
  </w:style>
  <w:style w:type="character" w:styleId="af6">
    <w:name w:val="page number"/>
    <w:basedOn w:val="a0"/>
    <w:rsid w:val="00045805"/>
  </w:style>
  <w:style w:type="character" w:customStyle="1" w:styleId="Char4">
    <w:name w:val="批注文字 Char"/>
    <w:basedOn w:val="a0"/>
    <w:link w:val="ac"/>
    <w:uiPriority w:val="99"/>
    <w:rsid w:val="00045805"/>
    <w:rPr>
      <w:rFonts w:ascii="Times New Roman" w:hAnsi="Times New Roman"/>
      <w:lang w:val="en-GB" w:eastAsia="en-US"/>
    </w:rPr>
  </w:style>
  <w:style w:type="paragraph" w:styleId="25">
    <w:name w:val="Body Text 2"/>
    <w:basedOn w:val="a"/>
    <w:link w:val="2Char2"/>
    <w:uiPriority w:val="99"/>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045805"/>
    <w:rPr>
      <w:rFonts w:ascii="Times New Roman" w:eastAsia="MS Mincho" w:hAnsi="Times New Roman"/>
      <w:sz w:val="24"/>
      <w:lang w:val="en-GB" w:eastAsia="en-GB"/>
    </w:rPr>
  </w:style>
  <w:style w:type="paragraph" w:customStyle="1" w:styleId="para">
    <w:name w:val="para"/>
    <w:basedOn w:val="a"/>
    <w:uiPriority w:val="99"/>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uiPriority w:val="99"/>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045805"/>
    <w:rPr>
      <w:rFonts w:ascii="Times New Roman" w:eastAsia="MS Mincho" w:hAnsi="Times New Roman"/>
      <w:lang w:val="en-GB" w:eastAsia="en-GB"/>
    </w:rPr>
  </w:style>
  <w:style w:type="paragraph" w:customStyle="1" w:styleId="List1">
    <w:name w:val="List1"/>
    <w:basedOn w:val="a"/>
    <w:uiPriority w:val="99"/>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045805"/>
    <w:rPr>
      <w:rFonts w:ascii="Times New Roman" w:eastAsia="MS Mincho" w:hAnsi="Times New Roman"/>
      <w:b/>
      <w:i/>
      <w:lang w:val="en-GB" w:eastAsia="en-GB"/>
    </w:rPr>
  </w:style>
  <w:style w:type="table" w:styleId="af7">
    <w:name w:val="Table Grid"/>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rsid w:val="00045805"/>
    <w:rPr>
      <w:rFonts w:ascii="Tahoma" w:hAnsi="Tahoma" w:cs="Tahoma"/>
      <w:sz w:val="16"/>
      <w:szCs w:val="16"/>
      <w:lang w:val="en-GB" w:eastAsia="en-US"/>
    </w:rPr>
  </w:style>
  <w:style w:type="paragraph" w:customStyle="1" w:styleId="centered">
    <w:name w:val="centered"/>
    <w:basedOn w:val="a"/>
    <w:uiPriority w:val="99"/>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045805"/>
    <w:rPr>
      <w:rFonts w:ascii="Bookman" w:hAnsi="Bookman"/>
      <w:position w:val="6"/>
      <w:sz w:val="18"/>
    </w:rPr>
  </w:style>
  <w:style w:type="paragraph" w:customStyle="1" w:styleId="References">
    <w:name w:val="References"/>
    <w:basedOn w:val="a"/>
    <w:uiPriority w:val="99"/>
    <w:rsid w:val="00045805"/>
    <w:pPr>
      <w:numPr>
        <w:numId w:val="5"/>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rsid w:val="00045805"/>
    <w:rPr>
      <w:rFonts w:ascii="Times New Roman" w:hAnsi="Times New Roman"/>
      <w:b/>
      <w:bCs/>
      <w:lang w:val="en-GB" w:eastAsia="en-US"/>
    </w:rPr>
  </w:style>
  <w:style w:type="paragraph" w:customStyle="1" w:styleId="ZchnZchn">
    <w:name w:val="Zchn Zchn"/>
    <w:uiPriority w:val="99"/>
    <w:semiHidden/>
    <w:rsid w:val="00045805"/>
    <w:pPr>
      <w:keepNext/>
      <w:numPr>
        <w:numId w:val="6"/>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rsid w:val="00045805"/>
    <w:rPr>
      <w:rFonts w:eastAsia="MS Mincho"/>
      <w:lang w:val="en-GB" w:eastAsia="en-US" w:bidi="ar-SA"/>
    </w:rPr>
  </w:style>
  <w:style w:type="character" w:customStyle="1" w:styleId="B1Char1">
    <w:name w:val="B1 Char1"/>
    <w:rsid w:val="00045805"/>
    <w:rPr>
      <w:rFonts w:eastAsia="MS Mincho"/>
      <w:lang w:val="en-GB" w:eastAsia="en-US" w:bidi="ar-SA"/>
    </w:rPr>
  </w:style>
  <w:style w:type="paragraph" w:customStyle="1" w:styleId="TableText0">
    <w:name w:val="TableText"/>
    <w:basedOn w:val="af5"/>
    <w:uiPriority w:val="99"/>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uiPriority w:val="99"/>
    <w:rsid w:val="00045805"/>
    <w:pPr>
      <w:numPr>
        <w:numId w:val="7"/>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8"/>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uiPriority w:val="99"/>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uiPriority w:val="99"/>
    <w:rsid w:val="0004580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semiHidden/>
    <w:rsid w:val="00045805"/>
    <w:rPr>
      <w:color w:val="808080"/>
    </w:rPr>
  </w:style>
  <w:style w:type="character" w:customStyle="1" w:styleId="PLChar">
    <w:name w:val="PL Char"/>
    <w:link w:val="PL"/>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045805"/>
    <w:rPr>
      <w:rFonts w:ascii="Calibri Light" w:eastAsia="Times New Roman" w:hAnsi="Calibri Light" w:cs="Times New Roman"/>
      <w:color w:val="2F5496"/>
      <w:lang w:eastAsia="en-US"/>
    </w:rPr>
  </w:style>
  <w:style w:type="paragraph" w:customStyle="1" w:styleId="msonormal0">
    <w:name w:val="msonormal"/>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0">
    <w:name w:val="(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uiPriority w:val="99"/>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rsid w:val="00045805"/>
    <w:rPr>
      <w:rFonts w:ascii="Arial" w:hAnsi="Arial" w:cs="Times New Roman"/>
      <w:sz w:val="20"/>
      <w:szCs w:val="20"/>
      <w:lang w:val="en-GB" w:eastAsia="en-US"/>
    </w:rPr>
  </w:style>
  <w:style w:type="paragraph" w:customStyle="1" w:styleId="CarCar">
    <w:name w:val="Car C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7">
    <w:name w:val="(文字) (文字)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5">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045805"/>
    <w:pPr>
      <w:numPr>
        <w:numId w:val="11"/>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045805"/>
    <w:pPr>
      <w:numPr>
        <w:numId w:val="10"/>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semiHidden/>
    <w:rsid w:val="00045805"/>
    <w:rPr>
      <w:rFonts w:ascii="Times New Roman" w:hAnsi="Times New Roman"/>
      <w:lang w:val="en-GB" w:eastAsia="en-US"/>
    </w:rPr>
  </w:style>
  <w:style w:type="character" w:customStyle="1" w:styleId="CharChar9">
    <w:name w:val="Char Char9"/>
    <w:semiHidden/>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uiPriority w:val="99"/>
    <w:semiHidden/>
    <w:rsid w:val="00045805"/>
    <w:rPr>
      <w:rFonts w:ascii="Times New Roman" w:eastAsia="Batang" w:hAnsi="Times New Roman"/>
      <w:lang w:val="en-GB" w:eastAsia="en-US"/>
    </w:rPr>
  </w:style>
  <w:style w:type="paragraph" w:styleId="aff">
    <w:name w:val="endnote text"/>
    <w:basedOn w:val="a"/>
    <w:link w:val="Chare"/>
    <w:uiPriority w:val="99"/>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045805"/>
    <w:rPr>
      <w:rFonts w:ascii="Times New Roman" w:eastAsia="Times New Roman" w:hAnsi="Times New Roman"/>
      <w:lang w:val="en-GB" w:eastAsia="en-GB"/>
    </w:rPr>
  </w:style>
  <w:style w:type="character" w:styleId="aff0">
    <w:name w:val="endnote reference"/>
    <w:rsid w:val="00045805"/>
    <w:rPr>
      <w:vertAlign w:val="superscript"/>
    </w:rPr>
  </w:style>
  <w:style w:type="character" w:customStyle="1" w:styleId="btChar3">
    <w:name w:val="bt Char3"/>
    <w:rsid w:val="00045805"/>
    <w:rPr>
      <w:lang w:val="en-GB" w:eastAsia="ja-JP" w:bidi="ar-SA"/>
    </w:rPr>
  </w:style>
  <w:style w:type="paragraph" w:styleId="aff1">
    <w:name w:val="Title"/>
    <w:basedOn w:val="a"/>
    <w:next w:val="a"/>
    <w:link w:val="Charf"/>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045805"/>
    <w:rPr>
      <w:rFonts w:ascii="Courier New" w:eastAsia="Malgun Gothic" w:hAnsi="Courier New"/>
      <w:lang w:val="nb-NO" w:eastAsia="en-GB"/>
    </w:rPr>
  </w:style>
  <w:style w:type="paragraph" w:customStyle="1" w:styleId="FL">
    <w:name w:val="FL"/>
    <w:basedOn w:val="a"/>
    <w:uiPriority w:val="99"/>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45805"/>
    <w:rPr>
      <w:rFonts w:ascii="Arial" w:hAnsi="Arial"/>
      <w:sz w:val="22"/>
      <w:lang w:val="en-GB" w:eastAsia="ja-JP" w:bidi="ar-SA"/>
    </w:rPr>
  </w:style>
  <w:style w:type="paragraph" w:styleId="aff2">
    <w:name w:val="Date"/>
    <w:basedOn w:val="a"/>
    <w:next w:val="a"/>
    <w:link w:val="Charf0"/>
    <w:uiPriority w:val="99"/>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045805"/>
    <w:rPr>
      <w:rFonts w:ascii="Times New Roman" w:eastAsia="Malgun Gothic" w:hAnsi="Times New Roman"/>
      <w:lang w:val="en-GB" w:eastAsia="en-GB"/>
    </w:rPr>
  </w:style>
  <w:style w:type="paragraph" w:customStyle="1" w:styleId="AutoCorrect">
    <w:name w:val="AutoCorrect"/>
    <w:uiPriority w:val="99"/>
    <w:rsid w:val="00045805"/>
    <w:rPr>
      <w:rFonts w:ascii="Times New Roman" w:eastAsia="Malgun Gothic" w:hAnsi="Times New Roman"/>
      <w:sz w:val="24"/>
      <w:szCs w:val="24"/>
      <w:lang w:val="en-GB" w:eastAsia="ko-KR"/>
    </w:rPr>
  </w:style>
  <w:style w:type="paragraph" w:customStyle="1" w:styleId="-PAGE-">
    <w:name w:val="- PAGE -"/>
    <w:uiPriority w:val="99"/>
    <w:rsid w:val="00045805"/>
    <w:rPr>
      <w:rFonts w:ascii="Times New Roman" w:eastAsia="Malgun Gothic" w:hAnsi="Times New Roman"/>
      <w:sz w:val="24"/>
      <w:szCs w:val="24"/>
      <w:lang w:val="en-GB" w:eastAsia="ko-KR"/>
    </w:rPr>
  </w:style>
  <w:style w:type="paragraph" w:customStyle="1" w:styleId="PageXofY">
    <w:name w:val="Page X of Y"/>
    <w:uiPriority w:val="99"/>
    <w:rsid w:val="00045805"/>
    <w:rPr>
      <w:rFonts w:ascii="Times New Roman" w:eastAsia="Malgun Gothic" w:hAnsi="Times New Roman"/>
      <w:sz w:val="24"/>
      <w:szCs w:val="24"/>
      <w:lang w:val="en-GB" w:eastAsia="ko-KR"/>
    </w:rPr>
  </w:style>
  <w:style w:type="paragraph" w:customStyle="1" w:styleId="Createdby">
    <w:name w:val="Created by"/>
    <w:uiPriority w:val="99"/>
    <w:rsid w:val="00045805"/>
    <w:rPr>
      <w:rFonts w:ascii="Times New Roman" w:eastAsia="Malgun Gothic" w:hAnsi="Times New Roman"/>
      <w:sz w:val="24"/>
      <w:szCs w:val="24"/>
      <w:lang w:val="en-GB" w:eastAsia="ko-KR"/>
    </w:rPr>
  </w:style>
  <w:style w:type="paragraph" w:customStyle="1" w:styleId="Createdon">
    <w:name w:val="Created on"/>
    <w:uiPriority w:val="99"/>
    <w:rsid w:val="00045805"/>
    <w:rPr>
      <w:rFonts w:ascii="Times New Roman" w:eastAsia="Malgun Gothic" w:hAnsi="Times New Roman"/>
      <w:sz w:val="24"/>
      <w:szCs w:val="24"/>
      <w:lang w:val="en-GB" w:eastAsia="ko-KR"/>
    </w:rPr>
  </w:style>
  <w:style w:type="paragraph" w:customStyle="1" w:styleId="Lastprinted">
    <w:name w:val="Last printed"/>
    <w:uiPriority w:val="99"/>
    <w:rsid w:val="00045805"/>
    <w:rPr>
      <w:rFonts w:ascii="Times New Roman" w:eastAsia="Malgun Gothic" w:hAnsi="Times New Roman"/>
      <w:sz w:val="24"/>
      <w:szCs w:val="24"/>
      <w:lang w:val="en-GB" w:eastAsia="ko-KR"/>
    </w:rPr>
  </w:style>
  <w:style w:type="paragraph" w:customStyle="1" w:styleId="Lastsavedby">
    <w:name w:val="Last saved by"/>
    <w:uiPriority w:val="99"/>
    <w:rsid w:val="00045805"/>
    <w:rPr>
      <w:rFonts w:ascii="Times New Roman" w:eastAsia="Malgun Gothic" w:hAnsi="Times New Roman"/>
      <w:sz w:val="24"/>
      <w:szCs w:val="24"/>
      <w:lang w:val="en-GB" w:eastAsia="ko-KR"/>
    </w:rPr>
  </w:style>
  <w:style w:type="paragraph" w:customStyle="1" w:styleId="Filename">
    <w:name w:val="Filename"/>
    <w:uiPriority w:val="99"/>
    <w:rsid w:val="00045805"/>
    <w:rPr>
      <w:rFonts w:ascii="Times New Roman" w:eastAsia="Malgun Gothic" w:hAnsi="Times New Roman"/>
      <w:sz w:val="24"/>
      <w:szCs w:val="24"/>
      <w:lang w:val="en-GB" w:eastAsia="ko-KR"/>
    </w:rPr>
  </w:style>
  <w:style w:type="paragraph" w:customStyle="1" w:styleId="Filenameandpath">
    <w:name w:val="Filename and path"/>
    <w:uiPriority w:val="99"/>
    <w:rsid w:val="00045805"/>
    <w:rPr>
      <w:rFonts w:ascii="Times New Roman" w:eastAsia="Malgun Gothic" w:hAnsi="Times New Roman"/>
      <w:sz w:val="24"/>
      <w:szCs w:val="24"/>
      <w:lang w:val="en-GB" w:eastAsia="ko-KR"/>
    </w:rPr>
  </w:style>
  <w:style w:type="paragraph" w:customStyle="1" w:styleId="AuthorPageDate">
    <w:name w:val="Author  Page #  Date"/>
    <w:uiPriority w:val="99"/>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rsid w:val="00045805"/>
    <w:rPr>
      <w:rFonts w:ascii="Times New Roman" w:eastAsia="Malgun Gothic" w:hAnsi="Times New Roman"/>
      <w:sz w:val="24"/>
      <w:szCs w:val="24"/>
      <w:lang w:val="en-GB" w:eastAsia="ko-KR"/>
    </w:rPr>
  </w:style>
  <w:style w:type="paragraph" w:customStyle="1" w:styleId="INDENT1">
    <w:name w:val="INDENT1"/>
    <w:basedOn w:val="a"/>
    <w:uiPriority w:val="99"/>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045805"/>
    <w:pPr>
      <w:tabs>
        <w:tab w:val="left" w:pos="360"/>
      </w:tabs>
      <w:ind w:left="360" w:hanging="360"/>
    </w:pPr>
    <w:rPr>
      <w:sz w:val="24"/>
      <w:szCs w:val="24"/>
      <w:lang w:val="en-GB"/>
    </w:rPr>
  </w:style>
  <w:style w:type="paragraph" w:customStyle="1" w:styleId="Para1">
    <w:name w:val="Para1"/>
    <w:basedOn w:val="a"/>
    <w:uiPriority w:val="99"/>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045805"/>
    <w:pPr>
      <w:keepNext/>
      <w:keepLines/>
      <w:spacing w:after="60"/>
      <w:ind w:left="210"/>
      <w:jc w:val="center"/>
    </w:pPr>
    <w:rPr>
      <w:b/>
      <w:sz w:val="20"/>
    </w:rPr>
  </w:style>
  <w:style w:type="paragraph" w:customStyle="1" w:styleId="17">
    <w:name w:val="図表目次1"/>
    <w:basedOn w:val="a"/>
    <w:next w:val="a"/>
    <w:uiPriority w:val="99"/>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rsid w:val="00045805"/>
    <w:pPr>
      <w:spacing w:before="120"/>
      <w:outlineLvl w:val="2"/>
    </w:pPr>
    <w:rPr>
      <w:sz w:val="28"/>
    </w:rPr>
  </w:style>
  <w:style w:type="paragraph" w:customStyle="1" w:styleId="Heading2Head2A2">
    <w:name w:val="Heading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045805"/>
    <w:pPr>
      <w:ind w:left="283" w:hanging="283"/>
    </w:pPr>
    <w:rPr>
      <w:sz w:val="20"/>
      <w:lang w:eastAsia="de-DE"/>
    </w:rPr>
  </w:style>
  <w:style w:type="paragraph" w:customStyle="1" w:styleId="11BodyText">
    <w:name w:val="11 BodyText"/>
    <w:basedOn w:val="a"/>
    <w:uiPriority w:val="99"/>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uiPriority w:val="99"/>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45805"/>
    <w:rPr>
      <w:rFonts w:ascii="Arial" w:hAnsi="Arial"/>
      <w:sz w:val="22"/>
      <w:lang w:val="en-GB" w:eastAsia="en-GB" w:bidi="ar-SA"/>
    </w:rPr>
  </w:style>
  <w:style w:type="paragraph" w:customStyle="1" w:styleId="Default">
    <w:name w:val="Default"/>
    <w:uiPriority w:val="99"/>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45805"/>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uiPriority w:val="99"/>
    <w:semiHidden/>
    <w:rsid w:val="00045805"/>
    <w:rPr>
      <w:rFonts w:ascii="Times New Roman" w:eastAsia="Batang" w:hAnsi="Times New Roman"/>
      <w:lang w:val="en-GB" w:eastAsia="en-US"/>
    </w:rPr>
  </w:style>
  <w:style w:type="character" w:customStyle="1" w:styleId="NumberedListChar">
    <w:name w:val="Numbered List Char"/>
    <w:basedOn w:val="Charc"/>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12"/>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0">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a">
    <w:name w:val="吹き出し"/>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13"/>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4"/>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5"/>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3452120">
      <w:bodyDiv w:val="1"/>
      <w:marLeft w:val="0"/>
      <w:marRight w:val="0"/>
      <w:marTop w:val="0"/>
      <w:marBottom w:val="0"/>
      <w:divBdr>
        <w:top w:val="none" w:sz="0" w:space="0" w:color="auto"/>
        <w:left w:val="none" w:sz="0" w:space="0" w:color="auto"/>
        <w:bottom w:val="none" w:sz="0" w:space="0" w:color="auto"/>
        <w:right w:val="none" w:sz="0" w:space="0" w:color="auto"/>
      </w:divBdr>
    </w:div>
    <w:div w:id="1571233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0B8BFB-FB78-46A2-A114-9DAC5F9AE1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4</Pages>
  <Words>1715</Words>
  <Characters>9776</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11469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2022-05-20T08:47:00Z</dcterms:created>
  <dcterms:modified xsi:type="dcterms:W3CDTF">2022-05-20T09:02:00Z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(3)KK0aXIXO+l+tAucJ6Mq925m6ZR/K3fu540OrrZUD4Z9cZm4d+j9fgChIEz3ILaMNN1h11fv7
wyX3dwkuD1KqY4Zj1ecc1pwA5knpMrHVOl0jU9OuZCtDdY5PTEDZy68LTK4pVulZbfK/0Ztc
O+Cr5CKNieVsVbye0mdix12Cd8ySBMs6bcIgarK27/n+R/X4eKGMVRpqPtl6Lbq3DZHwKD4B
FyZLlRGuwnIYHQa6f8</vt:lpwstr>
  </property>
  <property fmtid="{D5CDD505-2E9C-101B-9397-08002B2CF9AE}" pid="22" name="_2015_ms_pID_7253431">
    <vt:lpwstr>bEsIt+FlvrvLddkD8WP+2SmfPNJFuX/oQHWagl95xWi9UzzkfQk/8+
kJONzXQ3xyB0zwsTMSKrCHQsXm/6RvRm+wiGjlTtoxaryQu9CO9S2s1UrLG62/rv/m2+lv8F
vg87/aXQW4yTqWZBAnS+uyBc68xviZnhydWFlGWET7p+9hiDMKiexiZSrhbwtAJMiZ54Ck0k
dckktwwIMI0zOI/xCkTUYdpkmDmaCevVmH2+</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1652711078</vt:lpwstr>
  </property>
</Properties>
</file>